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AA00A" w14:textId="3AB5AD41" w:rsidR="00FE30AB" w:rsidRPr="00EB5D5D" w:rsidRDefault="00FE30AB" w:rsidP="00FE30AB">
      <w:pPr>
        <w:tabs>
          <w:tab w:val="left" w:pos="2160"/>
        </w:tabs>
        <w:rPr>
          <w:rFonts w:ascii="Arial" w:hAnsi="Arial" w:cs="Arial"/>
          <w:b/>
          <w:bCs/>
          <w:sz w:val="24"/>
          <w:szCs w:val="24"/>
          <w:lang w:val="en-US"/>
        </w:rPr>
      </w:pPr>
      <w:bookmarkStart w:id="0" w:name="_Ref399006623"/>
      <w:bookmarkStart w:id="1" w:name="_Toc92513360"/>
      <w:r w:rsidRPr="00EB5D5D">
        <w:rPr>
          <w:rFonts w:ascii="Arial" w:hAnsi="Arial" w:cs="Arial"/>
          <w:b/>
          <w:bCs/>
          <w:sz w:val="24"/>
          <w:szCs w:val="24"/>
          <w:lang w:val="en-US"/>
        </w:rPr>
        <w:t>3GPP TSG-RAN WG4 Meeting # 109</w:t>
      </w:r>
      <w:r w:rsidRPr="00EB5D5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080336" w:rsidRPr="00080336">
        <w:rPr>
          <w:rFonts w:ascii="Arial" w:hAnsi="Arial" w:cs="Arial"/>
          <w:b/>
          <w:bCs/>
          <w:sz w:val="24"/>
          <w:szCs w:val="24"/>
          <w:lang w:val="en-US"/>
        </w:rPr>
        <w:t>R4-23</w:t>
      </w:r>
      <w:r w:rsidR="00080336">
        <w:rPr>
          <w:rFonts w:ascii="Arial" w:hAnsi="Arial" w:cs="Arial"/>
          <w:b/>
          <w:bCs/>
          <w:sz w:val="24"/>
          <w:szCs w:val="24"/>
          <w:lang w:val="en-US"/>
        </w:rPr>
        <w:t>21806</w:t>
      </w:r>
    </w:p>
    <w:p w14:paraId="422B3F2B" w14:textId="410C6C7C" w:rsidR="00BC1D86" w:rsidRPr="00B43332" w:rsidRDefault="00FE30AB" w:rsidP="00FE30AB">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EB5D5D">
        <w:rPr>
          <w:rFonts w:ascii="Arial" w:hAnsi="Arial" w:cs="Arial"/>
          <w:b/>
          <w:bCs/>
          <w:sz w:val="24"/>
          <w:szCs w:val="24"/>
          <w:lang w:val="en-US"/>
        </w:rPr>
        <w:t>Chicago, US, November 13 – 17, 202</w:t>
      </w:r>
      <w:r w:rsidR="00B43332" w:rsidRPr="00B43332">
        <w:rPr>
          <w:rFonts w:ascii="Arial" w:hAnsi="Arial" w:cs="Arial"/>
          <w:b/>
          <w:noProof/>
          <w:sz w:val="24"/>
          <w:szCs w:val="24"/>
        </w:rPr>
        <w:t>3</w:t>
      </w:r>
      <w:r w:rsidR="00080336">
        <w:rPr>
          <w:rFonts w:ascii="Arial" w:hAnsi="Arial" w:cs="Arial"/>
          <w:b/>
          <w:noProof/>
          <w:sz w:val="24"/>
          <w:szCs w:val="24"/>
        </w:rPr>
        <w:tab/>
        <w:t xml:space="preserve">(revision of </w:t>
      </w:r>
      <w:r w:rsidR="00080336" w:rsidRPr="00B93882">
        <w:rPr>
          <w:rFonts w:ascii="Arial" w:hAnsi="Arial" w:cs="Arial"/>
          <w:b/>
          <w:bCs/>
          <w:sz w:val="24"/>
          <w:szCs w:val="24"/>
          <w:lang w:val="en-US"/>
        </w:rPr>
        <w:t>R4-231993</w:t>
      </w:r>
      <w:r w:rsidR="00080336">
        <w:rPr>
          <w:rFonts w:ascii="Arial" w:hAnsi="Arial" w:cs="Arial"/>
          <w:b/>
          <w:bCs/>
          <w:sz w:val="24"/>
          <w:szCs w:val="24"/>
          <w:lang w:val="en-US"/>
        </w:rPr>
        <w:t>6</w:t>
      </w:r>
      <w:r w:rsidR="00080336">
        <w:rPr>
          <w:rFonts w:ascii="Arial" w:hAnsi="Arial" w:cs="Arial"/>
          <w:b/>
          <w:noProof/>
          <w:sz w:val="24"/>
          <w:szCs w:val="24"/>
        </w:rPr>
        <w:t>)</w:t>
      </w:r>
    </w:p>
    <w:p w14:paraId="4AE5B4B6" w14:textId="77777777" w:rsidR="001F5D6A" w:rsidRPr="009B31BF" w:rsidRDefault="001F5D6A" w:rsidP="00615E2A">
      <w:pPr>
        <w:rPr>
          <w:rFonts w:eastAsia="SimSun"/>
          <w:lang w:val="en-US" w:eastAsia="zh-CN"/>
        </w:rPr>
      </w:pPr>
    </w:p>
    <w:p w14:paraId="695277AA" w14:textId="784FB297" w:rsidR="00675C27" w:rsidRPr="00CE783C" w:rsidRDefault="00675C27" w:rsidP="00675C27">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909F1">
        <w:rPr>
          <w:rFonts w:ascii="Arial" w:eastAsia="Arial Unicode MS" w:hAnsi="Arial" w:cs="Arial"/>
          <w:sz w:val="22"/>
        </w:rPr>
        <w:t>OPPO</w:t>
      </w:r>
      <w:r w:rsidR="009A67D7">
        <w:rPr>
          <w:rFonts w:ascii="Arial" w:eastAsia="Arial Unicode MS" w:hAnsi="Arial" w:cs="Arial"/>
          <w:sz w:val="22"/>
        </w:rPr>
        <w:t>, Apple Inc.</w:t>
      </w:r>
    </w:p>
    <w:p w14:paraId="1BC5B4E3" w14:textId="38FE3DA2" w:rsidR="00891BB6" w:rsidRPr="00FA0C29" w:rsidRDefault="00675C27" w:rsidP="00180F0B">
      <w:pPr>
        <w:ind w:left="1985" w:hanging="1985"/>
        <w:rPr>
          <w:rFonts w:ascii="Arial" w:eastAsia="SimSun"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51AF1" w:rsidRPr="00751AF1">
        <w:rPr>
          <w:rFonts w:ascii="Arial" w:eastAsia="SimSun" w:hAnsi="Arial" w:cs="Arial"/>
          <w:sz w:val="22"/>
          <w:lang w:eastAsia="zh-CN"/>
        </w:rPr>
        <w:t>TP to TR 38.741 on remaining issue for band n254</w:t>
      </w:r>
    </w:p>
    <w:p w14:paraId="0AB9332C" w14:textId="29867DB8" w:rsidR="00675C27" w:rsidRPr="00BB2E6D" w:rsidRDefault="00675C27" w:rsidP="00180F0B">
      <w:pPr>
        <w:ind w:left="1985" w:hanging="1985"/>
        <w:rPr>
          <w:rFonts w:ascii="Arial" w:eastAsia="SimSun" w:hAnsi="Arial" w:cs="Arial"/>
          <w:sz w:val="22"/>
          <w:lang w:val="en-CA" w:eastAsia="zh-CN"/>
        </w:rPr>
      </w:pPr>
      <w:r w:rsidRPr="0000549C">
        <w:rPr>
          <w:rFonts w:ascii="Arial" w:hAnsi="Arial" w:cs="Arial"/>
          <w:b/>
          <w:sz w:val="22"/>
          <w:lang w:val="en-US"/>
        </w:rPr>
        <w:t>Agen</w:t>
      </w:r>
      <w:r w:rsidRPr="0000549C">
        <w:rPr>
          <w:rFonts w:ascii="Arial" w:eastAsia="SimSun"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C5E94">
        <w:rPr>
          <w:rFonts w:ascii="Arial" w:hAnsi="Arial" w:cs="Arial"/>
          <w:sz w:val="22"/>
          <w:lang w:val="en-US"/>
        </w:rPr>
        <w:t>7.31.2</w:t>
      </w:r>
    </w:p>
    <w:p w14:paraId="7DECD621" w14:textId="77777777" w:rsidR="00675C27" w:rsidRPr="00A62DA7" w:rsidRDefault="00675C27" w:rsidP="000848C0">
      <w:pPr>
        <w:tabs>
          <w:tab w:val="left" w:pos="1985"/>
          <w:tab w:val="center" w:pos="4820"/>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SimSun" w:hAnsi="Arial" w:cs="Arial"/>
          <w:sz w:val="22"/>
          <w:lang w:eastAsia="zh-CN"/>
        </w:rPr>
        <w:t>Approval</w:t>
      </w:r>
    </w:p>
    <w:bookmarkEnd w:id="0"/>
    <w:bookmarkEnd w:id="1"/>
    <w:p w14:paraId="01DFA435" w14:textId="77777777" w:rsidR="00FC0076" w:rsidRDefault="00E52C47" w:rsidP="004065E5">
      <w:pPr>
        <w:pStyle w:val="Heading1"/>
        <w:rPr>
          <w:rFonts w:eastAsia="SimSun"/>
          <w:lang w:eastAsia="zh-CN"/>
        </w:rPr>
      </w:pPr>
      <w:r>
        <w:rPr>
          <w:rFonts w:eastAsia="SimSun" w:hint="eastAsia"/>
          <w:lang w:eastAsia="zh-CN"/>
        </w:rPr>
        <w:t>Introduction</w:t>
      </w:r>
    </w:p>
    <w:p w14:paraId="5AD9B90F" w14:textId="21980C5E" w:rsidR="00963CAC" w:rsidRPr="00B909F1" w:rsidRDefault="00BB312A" w:rsidP="00B909F1">
      <w:pPr>
        <w:overflowPunct/>
        <w:autoSpaceDE/>
        <w:autoSpaceDN/>
        <w:adjustRightInd/>
        <w:jc w:val="both"/>
        <w:textAlignment w:val="auto"/>
        <w:rPr>
          <w:rFonts w:eastAsia="SimSun"/>
          <w:lang w:val="en-US" w:eastAsia="zh-CN"/>
        </w:rPr>
      </w:pPr>
      <w:bookmarkStart w:id="2" w:name="_Hlk132030548"/>
      <w:bookmarkStart w:id="3" w:name="_Hlk110758192"/>
      <w:r w:rsidRPr="00BB312A">
        <w:rPr>
          <w:rFonts w:eastAsia="DengXian"/>
          <w:lang w:eastAsia="zh-CN"/>
        </w:rPr>
        <w:t xml:space="preserve">In </w:t>
      </w:r>
      <w:bookmarkEnd w:id="2"/>
      <w:bookmarkEnd w:id="3"/>
      <w:r w:rsidR="00FD4B90">
        <w:rPr>
          <w:rFonts w:eastAsia="DengXian"/>
          <w:lang w:eastAsia="zh-CN"/>
        </w:rPr>
        <w:t>this</w:t>
      </w:r>
      <w:r w:rsidR="00B909F1">
        <w:rPr>
          <w:rFonts w:eastAsia="SimSun"/>
          <w:lang w:val="en-US" w:eastAsia="zh-CN"/>
        </w:rPr>
        <w:t xml:space="preserve"> meeting,</w:t>
      </w:r>
      <w:r w:rsidR="00FD4B90">
        <w:rPr>
          <w:rFonts w:eastAsia="SimSun"/>
          <w:lang w:val="en-US" w:eastAsia="zh-CN"/>
        </w:rPr>
        <w:t xml:space="preserve"> it is proposed to settle down</w:t>
      </w:r>
      <w:r w:rsidR="00B909F1">
        <w:rPr>
          <w:rFonts w:eastAsia="SimSun"/>
          <w:lang w:val="en-US" w:eastAsia="zh-CN"/>
        </w:rPr>
        <w:t xml:space="preserve"> the </w:t>
      </w:r>
      <w:r w:rsidR="0014071A">
        <w:rPr>
          <w:rFonts w:eastAsia="SimSun"/>
          <w:lang w:val="en-US" w:eastAsia="zh-CN"/>
        </w:rPr>
        <w:t>remaining RF requirements for band n254.</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27F6FC7" w14:textId="7E0F2D9A" w:rsidR="00604FB5" w:rsidRDefault="00604FB5" w:rsidP="00804E10">
      <w:pPr>
        <w:overflowPunct/>
        <w:autoSpaceDE/>
        <w:adjustRightInd/>
        <w:textAlignment w:val="auto"/>
        <w:rPr>
          <w:rFonts w:ascii="Arial" w:eastAsia="Arial" w:hAnsi="Arial"/>
          <w:sz w:val="36"/>
        </w:rPr>
      </w:pPr>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70E1EAEC"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4" w:name="OLE_LINK6"/>
      <w:bookmarkStart w:id="5"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AE4727">
        <w:rPr>
          <w:rFonts w:ascii="Arial" w:eastAsia="Arial" w:hAnsi="Arial"/>
          <w:b/>
          <w:bCs/>
          <w:color w:val="C00000"/>
          <w:sz w:val="32"/>
          <w:lang w:eastAsia="zh-CN"/>
        </w:rPr>
        <w:t>41</w:t>
      </w:r>
      <w:r w:rsidRPr="00B7661B">
        <w:rPr>
          <w:rFonts w:ascii="Arial" w:eastAsia="Arial" w:hAnsi="Arial"/>
          <w:b/>
          <w:bCs/>
          <w:color w:val="C00000"/>
          <w:sz w:val="32"/>
          <w:lang w:eastAsia="zh-CN"/>
        </w:rPr>
        <w:t>&gt;&gt;</w:t>
      </w:r>
    </w:p>
    <w:p w14:paraId="28AAF60E" w14:textId="72BFDD2D" w:rsidR="009A67D7" w:rsidRPr="009A67D7" w:rsidRDefault="009A67D7" w:rsidP="009A67D7">
      <w:pPr>
        <w:pStyle w:val="Heading2"/>
        <w:numPr>
          <w:ilvl w:val="0"/>
          <w:numId w:val="0"/>
        </w:numPr>
        <w:spacing w:after="240"/>
        <w:ind w:left="576" w:hanging="576"/>
      </w:pPr>
      <w:bookmarkStart w:id="6" w:name="_Toc134703645"/>
      <w:bookmarkStart w:id="7" w:name="_Toc145660319"/>
      <w:r>
        <w:t>6.2</w:t>
      </w:r>
      <w:r>
        <w:tab/>
        <w:t>UE requirements</w:t>
      </w:r>
      <w:bookmarkEnd w:id="6"/>
      <w:bookmarkEnd w:id="7"/>
    </w:p>
    <w:p w14:paraId="7C27A73C" w14:textId="73DA0B19" w:rsidR="0076057C" w:rsidRDefault="0076057C" w:rsidP="008A0DEB">
      <w:pPr>
        <w:rPr>
          <w:ins w:id="8" w:author="Alexander Sayenko" w:date="2023-11-16T08:39:00Z"/>
          <w:rFonts w:eastAsiaTheme="minorEastAsia"/>
          <w:lang w:eastAsia="zh-CN"/>
        </w:rPr>
      </w:pPr>
      <w:ins w:id="9" w:author="Alexander Sayenko" w:date="2023-11-16T08:39:00Z">
        <w:r>
          <w:rPr>
            <w:rFonts w:eastAsiaTheme="minorEastAsia"/>
            <w:lang w:eastAsia="zh-CN"/>
          </w:rPr>
          <w:t>Table 6.2-1 and 6.2-2 below summarise UE Tx and Rx requiremen</w:t>
        </w:r>
      </w:ins>
      <w:ins w:id="10" w:author="Alexander Sayenko" w:date="2023-11-16T08:40:00Z">
        <w:r>
          <w:rPr>
            <w:rFonts w:eastAsiaTheme="minorEastAsia"/>
            <w:lang w:eastAsia="zh-CN"/>
          </w:rPr>
          <w:t>ts indicating which requirements are specific for this band and, if so, are captured</w:t>
        </w:r>
      </w:ins>
      <w:ins w:id="11" w:author="Alexander Sayenko" w:date="2023-11-16T08:41:00Z">
        <w:r>
          <w:rPr>
            <w:rFonts w:eastAsiaTheme="minorEastAsia"/>
            <w:lang w:eastAsia="zh-CN"/>
          </w:rPr>
          <w:t xml:space="preserve"> in the corresponding sub-clauses of this TR.</w:t>
        </w:r>
      </w:ins>
    </w:p>
    <w:p w14:paraId="1949E852" w14:textId="7C0C0973" w:rsidR="008A0DEB" w:rsidRPr="005E1F76" w:rsidRDefault="008A0DEB">
      <w:pPr>
        <w:pStyle w:val="TH"/>
        <w:rPr>
          <w:ins w:id="12" w:author="OPPO RAN4#109" w:date="2023-11-03T17:26:00Z"/>
          <w:rFonts w:eastAsiaTheme="minorEastAsia"/>
          <w:lang w:eastAsia="zh-CN"/>
        </w:rPr>
        <w:pPrChange w:id="13" w:author="Alexander Sayenko" w:date="2023-11-16T08:31:00Z">
          <w:pPr>
            <w:jc w:val="center"/>
          </w:pPr>
        </w:pPrChange>
      </w:pPr>
      <w:ins w:id="14" w:author="OPPO RAN4#109" w:date="2023-11-03T17:26:00Z">
        <w:r>
          <w:rPr>
            <w:rFonts w:eastAsiaTheme="minorEastAsia" w:hint="eastAsia"/>
            <w:lang w:eastAsia="zh-CN"/>
          </w:rPr>
          <w:t>T</w:t>
        </w:r>
        <w:r>
          <w:rPr>
            <w:rFonts w:eastAsiaTheme="minorEastAsia"/>
            <w:lang w:eastAsia="zh-CN"/>
          </w:rPr>
          <w:t>able 6.2</w:t>
        </w:r>
      </w:ins>
      <w:ins w:id="15" w:author="Alexander Sayenko" w:date="2023-11-16T08:30:00Z">
        <w:r w:rsidR="009A67D7">
          <w:rPr>
            <w:rFonts w:eastAsiaTheme="minorEastAsia"/>
            <w:lang w:eastAsia="zh-CN"/>
          </w:rPr>
          <w:t>-1:</w:t>
        </w:r>
      </w:ins>
      <w:ins w:id="16" w:author="OPPO RAN4#109" w:date="2023-11-03T17:26:00Z">
        <w:r>
          <w:rPr>
            <w:rFonts w:eastAsiaTheme="minorEastAsia"/>
            <w:lang w:eastAsia="zh-CN"/>
          </w:rPr>
          <w:t xml:space="preserve"> TX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band n254</w:t>
        </w:r>
      </w:ins>
    </w:p>
    <w:tbl>
      <w:tblPr>
        <w:tblStyle w:val="TableGrid"/>
        <w:tblW w:w="0" w:type="auto"/>
        <w:jc w:val="center"/>
        <w:shd w:val="clear" w:color="auto" w:fill="FFFFFF" w:themeFill="background1"/>
        <w:tblLook w:val="04A0" w:firstRow="1" w:lastRow="0" w:firstColumn="1" w:lastColumn="0" w:noHBand="0" w:noVBand="1"/>
      </w:tblPr>
      <w:tblGrid>
        <w:gridCol w:w="4765"/>
        <w:gridCol w:w="4864"/>
      </w:tblGrid>
      <w:tr w:rsidR="008A0DEB" w:rsidRPr="009A4167" w14:paraId="5E577F29" w14:textId="77777777" w:rsidTr="009F57EC">
        <w:trPr>
          <w:jc w:val="center"/>
          <w:ins w:id="17" w:author="OPPO RAN4#109" w:date="2023-11-03T17:26:00Z"/>
        </w:trPr>
        <w:tc>
          <w:tcPr>
            <w:tcW w:w="4765" w:type="dxa"/>
            <w:shd w:val="clear" w:color="auto" w:fill="92D050"/>
            <w:vAlign w:val="center"/>
          </w:tcPr>
          <w:p w14:paraId="43624EEE" w14:textId="2B91ED59" w:rsidR="008A0DEB" w:rsidRDefault="009A67D7" w:rsidP="009F57EC">
            <w:pPr>
              <w:spacing w:after="0"/>
              <w:jc w:val="center"/>
              <w:rPr>
                <w:ins w:id="18" w:author="OPPO RAN4#109" w:date="2023-11-03T17:26:00Z"/>
                <w:bCs/>
              </w:rPr>
            </w:pPr>
            <w:ins w:id="19" w:author="Alexander Sayenko" w:date="2023-11-16T08:35:00Z">
              <w:r>
                <w:rPr>
                  <w:bCs/>
                </w:rPr>
                <w:t>Tx requirements</w:t>
              </w:r>
            </w:ins>
          </w:p>
        </w:tc>
        <w:tc>
          <w:tcPr>
            <w:tcW w:w="4864" w:type="dxa"/>
            <w:shd w:val="clear" w:color="auto" w:fill="92D050"/>
            <w:vAlign w:val="center"/>
          </w:tcPr>
          <w:p w14:paraId="2D7AE2B2" w14:textId="4D773931" w:rsidR="008A0DEB" w:rsidRPr="009A4167" w:rsidRDefault="008A0DEB" w:rsidP="009F57EC">
            <w:pPr>
              <w:spacing w:after="0"/>
              <w:jc w:val="center"/>
              <w:rPr>
                <w:ins w:id="20" w:author="OPPO RAN4#109" w:date="2023-11-03T17:26:00Z"/>
                <w:bCs/>
                <w:lang w:val="en-US"/>
              </w:rPr>
            </w:pPr>
          </w:p>
        </w:tc>
      </w:tr>
      <w:tr w:rsidR="008A0DEB" w:rsidRPr="00EB4525" w14:paraId="3DF3BBE4" w14:textId="77777777" w:rsidTr="009F57EC">
        <w:trPr>
          <w:jc w:val="center"/>
          <w:ins w:id="21" w:author="OPPO RAN4#109" w:date="2023-11-03T17:26:00Z"/>
        </w:trPr>
        <w:tc>
          <w:tcPr>
            <w:tcW w:w="4765" w:type="dxa"/>
            <w:shd w:val="clear" w:color="auto" w:fill="FFFFFF" w:themeFill="background1"/>
            <w:vAlign w:val="center"/>
          </w:tcPr>
          <w:p w14:paraId="5DB62015" w14:textId="77777777" w:rsidR="008A0DEB" w:rsidRPr="00EB4525" w:rsidRDefault="008A0DEB" w:rsidP="009F57EC">
            <w:pPr>
              <w:spacing w:after="0"/>
              <w:rPr>
                <w:ins w:id="22" w:author="OPPO RAN4#109" w:date="2023-11-03T17:26:00Z"/>
                <w:bCs/>
                <w:lang w:val="en-US"/>
              </w:rPr>
            </w:pPr>
            <w:ins w:id="23" w:author="OPPO RAN4#109" w:date="2023-11-03T17:26:00Z">
              <w:r w:rsidRPr="00EB4525">
                <w:rPr>
                  <w:bCs/>
                  <w:lang w:val="en-US"/>
                </w:rPr>
                <w:t xml:space="preserve">6.2.1 Maximum output power </w:t>
              </w:r>
            </w:ins>
          </w:p>
        </w:tc>
        <w:tc>
          <w:tcPr>
            <w:tcW w:w="4864" w:type="dxa"/>
            <w:shd w:val="clear" w:color="auto" w:fill="FFFFFF" w:themeFill="background1"/>
            <w:vAlign w:val="center"/>
          </w:tcPr>
          <w:p w14:paraId="2EF9BDD1" w14:textId="6820ED94" w:rsidR="008A0DEB" w:rsidRPr="00EB4525" w:rsidRDefault="008A0DEB" w:rsidP="009F57EC">
            <w:pPr>
              <w:spacing w:after="0"/>
              <w:jc w:val="center"/>
              <w:rPr>
                <w:ins w:id="24" w:author="OPPO RAN4#109" w:date="2023-11-03T17:26:00Z"/>
                <w:bCs/>
                <w:lang w:val="en-US"/>
              </w:rPr>
            </w:pPr>
            <w:ins w:id="25" w:author="OPPO RAN4#109" w:date="2023-11-03T17:26:00Z">
              <w:r>
                <w:rPr>
                  <w:bCs/>
                  <w:lang w:val="en-US"/>
                </w:rPr>
                <w:t>clause 6.2.1.1</w:t>
              </w:r>
            </w:ins>
          </w:p>
        </w:tc>
      </w:tr>
      <w:tr w:rsidR="008A0DEB" w:rsidRPr="00EB4525" w14:paraId="50BD801C" w14:textId="77777777" w:rsidTr="009F57EC">
        <w:trPr>
          <w:jc w:val="center"/>
          <w:ins w:id="26" w:author="OPPO RAN4#109" w:date="2023-11-03T17:26:00Z"/>
        </w:trPr>
        <w:tc>
          <w:tcPr>
            <w:tcW w:w="4765" w:type="dxa"/>
            <w:shd w:val="clear" w:color="auto" w:fill="FFFFFF" w:themeFill="background1"/>
            <w:vAlign w:val="center"/>
          </w:tcPr>
          <w:p w14:paraId="4A7BDFD0" w14:textId="77777777" w:rsidR="008A0DEB" w:rsidRPr="00EB4525" w:rsidRDefault="008A0DEB" w:rsidP="009F57EC">
            <w:pPr>
              <w:spacing w:after="0"/>
              <w:rPr>
                <w:ins w:id="27" w:author="OPPO RAN4#109" w:date="2023-11-03T17:26:00Z"/>
                <w:bCs/>
                <w:lang w:val="en-US"/>
              </w:rPr>
            </w:pPr>
            <w:ins w:id="28" w:author="OPPO RAN4#109" w:date="2023-11-03T17:26:00Z">
              <w:r w:rsidRPr="00EB4525">
                <w:rPr>
                  <w:bCs/>
                  <w:lang w:val="en-US"/>
                </w:rPr>
                <w:t>6.2</w:t>
              </w:r>
              <w:r>
                <w:rPr>
                  <w:bCs/>
                  <w:lang w:val="en-US"/>
                </w:rPr>
                <w:t>.2</w:t>
              </w:r>
              <w:r w:rsidRPr="00EB4525">
                <w:rPr>
                  <w:bCs/>
                  <w:lang w:val="en-US"/>
                </w:rPr>
                <w:t xml:space="preserve"> MPR</w:t>
              </w:r>
            </w:ins>
          </w:p>
        </w:tc>
        <w:tc>
          <w:tcPr>
            <w:tcW w:w="4864" w:type="dxa"/>
            <w:shd w:val="clear" w:color="auto" w:fill="FFFFFF" w:themeFill="background1"/>
            <w:vAlign w:val="center"/>
          </w:tcPr>
          <w:p w14:paraId="0D45FB11" w14:textId="31718728" w:rsidR="008A0DEB" w:rsidRPr="00EB4525" w:rsidRDefault="008A0DEB" w:rsidP="009F57EC">
            <w:pPr>
              <w:spacing w:after="0"/>
              <w:jc w:val="center"/>
              <w:rPr>
                <w:ins w:id="29" w:author="OPPO RAN4#109" w:date="2023-11-03T17:26:00Z"/>
                <w:bCs/>
                <w:lang w:val="en-US"/>
              </w:rPr>
            </w:pPr>
            <w:ins w:id="30" w:author="OPPO RAN4#109" w:date="2023-11-03T17:26:00Z">
              <w:r>
                <w:rPr>
                  <w:bCs/>
                  <w:lang w:val="en-US"/>
                </w:rPr>
                <w:t>clause 6.2.1.2</w:t>
              </w:r>
            </w:ins>
          </w:p>
        </w:tc>
      </w:tr>
      <w:tr w:rsidR="008A0DEB" w:rsidRPr="00EB4525" w14:paraId="706CDC1B" w14:textId="77777777" w:rsidTr="009F57EC">
        <w:trPr>
          <w:jc w:val="center"/>
          <w:ins w:id="31" w:author="OPPO RAN4#109" w:date="2023-11-03T17:26:00Z"/>
        </w:trPr>
        <w:tc>
          <w:tcPr>
            <w:tcW w:w="4765" w:type="dxa"/>
            <w:shd w:val="clear" w:color="auto" w:fill="FFFFFF" w:themeFill="background1"/>
            <w:vAlign w:val="center"/>
          </w:tcPr>
          <w:p w14:paraId="10E89036" w14:textId="77777777" w:rsidR="008A0DEB" w:rsidRPr="00EB4525" w:rsidRDefault="008A0DEB" w:rsidP="009F57EC">
            <w:pPr>
              <w:spacing w:after="0"/>
              <w:rPr>
                <w:ins w:id="32" w:author="OPPO RAN4#109" w:date="2023-11-03T17:26:00Z"/>
                <w:bCs/>
                <w:lang w:val="en-US"/>
              </w:rPr>
            </w:pPr>
            <w:ins w:id="33" w:author="OPPO RAN4#109" w:date="2023-11-03T17:26:00Z">
              <w:r w:rsidRPr="00EB4525">
                <w:rPr>
                  <w:bCs/>
                  <w:lang w:val="en-US"/>
                </w:rPr>
                <w:t>6.2.</w:t>
              </w:r>
              <w:r>
                <w:rPr>
                  <w:bCs/>
                  <w:lang w:val="en-US"/>
                </w:rPr>
                <w:t>3</w:t>
              </w:r>
              <w:r w:rsidRPr="00EB4525">
                <w:rPr>
                  <w:bCs/>
                  <w:lang w:val="en-US"/>
                </w:rPr>
                <w:t xml:space="preserve"> A-MPR </w:t>
              </w:r>
            </w:ins>
          </w:p>
        </w:tc>
        <w:tc>
          <w:tcPr>
            <w:tcW w:w="4864" w:type="dxa"/>
            <w:shd w:val="clear" w:color="auto" w:fill="FFFFFF" w:themeFill="background1"/>
            <w:vAlign w:val="center"/>
          </w:tcPr>
          <w:p w14:paraId="44F11985" w14:textId="795B9C6A" w:rsidR="008A0DEB" w:rsidRPr="00EB4525" w:rsidRDefault="009A67D7" w:rsidP="009F57EC">
            <w:pPr>
              <w:spacing w:after="0"/>
              <w:jc w:val="center"/>
              <w:rPr>
                <w:ins w:id="34" w:author="OPPO RAN4#109" w:date="2023-11-03T17:26:00Z"/>
                <w:bCs/>
                <w:lang w:val="en-US"/>
              </w:rPr>
            </w:pPr>
            <w:ins w:id="35" w:author="Alexander Sayenko" w:date="2023-11-16T08:34:00Z">
              <w:r>
                <w:rPr>
                  <w:bCs/>
                  <w:lang w:val="en-US"/>
                </w:rPr>
                <w:t xml:space="preserve">clause </w:t>
              </w:r>
            </w:ins>
            <w:ins w:id="36" w:author="OPPO RAN4#109" w:date="2023-11-03T17:26:00Z">
              <w:r w:rsidR="008A0DEB">
                <w:rPr>
                  <w:bCs/>
                  <w:lang w:val="en-US"/>
                </w:rPr>
                <w:t>6.2.1.3</w:t>
              </w:r>
            </w:ins>
          </w:p>
        </w:tc>
      </w:tr>
      <w:tr w:rsidR="008A0DEB" w:rsidRPr="00EB4525" w14:paraId="0EE06A8C" w14:textId="77777777" w:rsidTr="009F57EC">
        <w:trPr>
          <w:jc w:val="center"/>
          <w:ins w:id="37" w:author="OPPO RAN4#109" w:date="2023-11-03T17:26:00Z"/>
        </w:trPr>
        <w:tc>
          <w:tcPr>
            <w:tcW w:w="4765" w:type="dxa"/>
            <w:shd w:val="clear" w:color="auto" w:fill="FFFFFF" w:themeFill="background1"/>
            <w:vAlign w:val="center"/>
          </w:tcPr>
          <w:p w14:paraId="1B44DB04" w14:textId="77777777" w:rsidR="008A0DEB" w:rsidRPr="00EB4525" w:rsidRDefault="008A0DEB" w:rsidP="009F57EC">
            <w:pPr>
              <w:spacing w:after="0"/>
              <w:rPr>
                <w:ins w:id="38" w:author="OPPO RAN4#109" w:date="2023-11-03T17:26:00Z"/>
                <w:bCs/>
                <w:lang w:val="en-US"/>
              </w:rPr>
            </w:pPr>
            <w:ins w:id="39" w:author="OPPO RAN4#109" w:date="2023-11-03T17:26:00Z">
              <w:r w:rsidRPr="00B75F35">
                <w:rPr>
                  <w:bCs/>
                  <w:lang w:val="en-US"/>
                </w:rPr>
                <w:t>6.2.4</w:t>
              </w:r>
              <w:r>
                <w:rPr>
                  <w:bCs/>
                  <w:lang w:val="en-US"/>
                </w:rPr>
                <w:t xml:space="preserve"> </w:t>
              </w:r>
              <w:r w:rsidRPr="00B75F35">
                <w:rPr>
                  <w:bCs/>
                  <w:lang w:val="en-US"/>
                </w:rPr>
                <w:t>Configured transmitted power</w:t>
              </w:r>
            </w:ins>
          </w:p>
        </w:tc>
        <w:tc>
          <w:tcPr>
            <w:tcW w:w="4864" w:type="dxa"/>
            <w:shd w:val="clear" w:color="auto" w:fill="FFFFFF" w:themeFill="background1"/>
            <w:vAlign w:val="center"/>
          </w:tcPr>
          <w:p w14:paraId="3B92EED0" w14:textId="77777777" w:rsidR="008A0DEB" w:rsidRPr="00EB4525" w:rsidRDefault="008A0DEB" w:rsidP="009F57EC">
            <w:pPr>
              <w:spacing w:after="0"/>
              <w:jc w:val="center"/>
              <w:rPr>
                <w:ins w:id="40" w:author="OPPO RAN4#109" w:date="2023-11-03T17:26:00Z"/>
                <w:bCs/>
                <w:lang w:val="en-US"/>
              </w:rPr>
            </w:pPr>
            <w:ins w:id="41" w:author="OPPO RAN4#109" w:date="2023-11-03T17:26:00Z">
              <w:r>
                <w:rPr>
                  <w:bCs/>
                  <w:lang w:val="en-US"/>
                </w:rPr>
                <w:t>Reuse TS 38.101-5 requirement</w:t>
              </w:r>
            </w:ins>
          </w:p>
        </w:tc>
      </w:tr>
      <w:tr w:rsidR="008A0DEB" w:rsidRPr="00EB4525" w14:paraId="24CA9EFE" w14:textId="77777777" w:rsidTr="009F57EC">
        <w:trPr>
          <w:jc w:val="center"/>
          <w:ins w:id="42" w:author="OPPO RAN4#109" w:date="2023-11-03T17:26:00Z"/>
        </w:trPr>
        <w:tc>
          <w:tcPr>
            <w:tcW w:w="4765" w:type="dxa"/>
            <w:shd w:val="clear" w:color="auto" w:fill="FFFFFF" w:themeFill="background1"/>
            <w:vAlign w:val="center"/>
          </w:tcPr>
          <w:p w14:paraId="52642D30" w14:textId="77777777" w:rsidR="008A0DEB" w:rsidRPr="00EB4525" w:rsidRDefault="008A0DEB" w:rsidP="009F57EC">
            <w:pPr>
              <w:spacing w:after="0"/>
              <w:rPr>
                <w:ins w:id="43" w:author="OPPO RAN4#109" w:date="2023-11-03T17:26:00Z"/>
                <w:bCs/>
                <w:lang w:val="en-US"/>
              </w:rPr>
            </w:pPr>
            <w:ins w:id="44" w:author="OPPO RAN4#109" w:date="2023-11-03T17:26:00Z">
              <w:r>
                <w:rPr>
                  <w:rFonts w:hint="eastAsia"/>
                </w:rPr>
                <w:t>6</w:t>
              </w:r>
              <w:r>
                <w:t>.3.1 Minimum output power</w:t>
              </w:r>
            </w:ins>
          </w:p>
        </w:tc>
        <w:tc>
          <w:tcPr>
            <w:tcW w:w="4864" w:type="dxa"/>
            <w:shd w:val="clear" w:color="auto" w:fill="FFFFFF" w:themeFill="background1"/>
            <w:vAlign w:val="center"/>
          </w:tcPr>
          <w:p w14:paraId="68266A58" w14:textId="77777777" w:rsidR="008A0DEB" w:rsidRPr="00EB4525" w:rsidRDefault="008A0DEB" w:rsidP="009F57EC">
            <w:pPr>
              <w:spacing w:after="0"/>
              <w:jc w:val="center"/>
              <w:rPr>
                <w:ins w:id="45" w:author="OPPO RAN4#109" w:date="2023-11-03T17:26:00Z"/>
                <w:bCs/>
                <w:lang w:val="en-US"/>
              </w:rPr>
            </w:pPr>
            <w:ins w:id="46" w:author="OPPO RAN4#109" w:date="2023-11-03T17:26:00Z">
              <w:r>
                <w:rPr>
                  <w:bCs/>
                  <w:lang w:val="en-US"/>
                </w:rPr>
                <w:t>Reuse TS 38.101-5 requirement</w:t>
              </w:r>
            </w:ins>
          </w:p>
        </w:tc>
      </w:tr>
      <w:tr w:rsidR="008A0DEB" w:rsidRPr="00EB4525" w14:paraId="0748E28E" w14:textId="77777777" w:rsidTr="009F57EC">
        <w:trPr>
          <w:jc w:val="center"/>
          <w:ins w:id="47" w:author="OPPO RAN4#109" w:date="2023-11-03T17:26:00Z"/>
        </w:trPr>
        <w:tc>
          <w:tcPr>
            <w:tcW w:w="4765" w:type="dxa"/>
            <w:shd w:val="clear" w:color="auto" w:fill="FFFFFF" w:themeFill="background1"/>
            <w:vAlign w:val="center"/>
          </w:tcPr>
          <w:p w14:paraId="0C4234C4" w14:textId="77777777" w:rsidR="008A0DEB" w:rsidRPr="00EB4525" w:rsidRDefault="008A0DEB" w:rsidP="009F57EC">
            <w:pPr>
              <w:spacing w:after="0"/>
              <w:rPr>
                <w:ins w:id="48" w:author="OPPO RAN4#109" w:date="2023-11-03T17:26:00Z"/>
                <w:bCs/>
                <w:lang w:val="en-US"/>
              </w:rPr>
            </w:pPr>
            <w:ins w:id="49" w:author="OPPO RAN4#109" w:date="2023-11-03T17:26:00Z">
              <w:r w:rsidRPr="0044056E">
                <w:rPr>
                  <w:bCs/>
                  <w:lang w:val="en-US"/>
                </w:rPr>
                <w:t>6.3.2</w:t>
              </w:r>
              <w:r>
                <w:rPr>
                  <w:bCs/>
                  <w:lang w:val="en-US"/>
                </w:rPr>
                <w:t xml:space="preserve"> </w:t>
              </w:r>
              <w:r w:rsidRPr="0044056E">
                <w:rPr>
                  <w:bCs/>
                  <w:lang w:val="en-US"/>
                </w:rPr>
                <w:t>Transmit OFF power</w:t>
              </w:r>
            </w:ins>
          </w:p>
        </w:tc>
        <w:tc>
          <w:tcPr>
            <w:tcW w:w="4864" w:type="dxa"/>
            <w:shd w:val="clear" w:color="auto" w:fill="FFFFFF" w:themeFill="background1"/>
            <w:vAlign w:val="center"/>
          </w:tcPr>
          <w:p w14:paraId="62EF0969" w14:textId="77777777" w:rsidR="008A0DEB" w:rsidRPr="00EB4525" w:rsidRDefault="008A0DEB" w:rsidP="009F57EC">
            <w:pPr>
              <w:spacing w:after="0"/>
              <w:jc w:val="center"/>
              <w:rPr>
                <w:ins w:id="50" w:author="OPPO RAN4#109" w:date="2023-11-03T17:26:00Z"/>
                <w:bCs/>
                <w:lang w:val="en-US"/>
              </w:rPr>
            </w:pPr>
            <w:ins w:id="51" w:author="OPPO RAN4#109" w:date="2023-11-03T17:26:00Z">
              <w:r>
                <w:rPr>
                  <w:bCs/>
                  <w:lang w:val="en-US"/>
                </w:rPr>
                <w:t>Reuse TS 38.101-5 requirement</w:t>
              </w:r>
            </w:ins>
          </w:p>
        </w:tc>
      </w:tr>
      <w:tr w:rsidR="008A0DEB" w:rsidRPr="00EB4525" w14:paraId="007E0701" w14:textId="77777777" w:rsidTr="009F57EC">
        <w:trPr>
          <w:jc w:val="center"/>
          <w:ins w:id="52" w:author="OPPO RAN4#109" w:date="2023-11-03T17:26:00Z"/>
        </w:trPr>
        <w:tc>
          <w:tcPr>
            <w:tcW w:w="4765" w:type="dxa"/>
            <w:shd w:val="clear" w:color="auto" w:fill="FFFFFF" w:themeFill="background1"/>
            <w:vAlign w:val="center"/>
          </w:tcPr>
          <w:p w14:paraId="12281A29" w14:textId="77777777" w:rsidR="008A0DEB" w:rsidRPr="00EB4525" w:rsidRDefault="008A0DEB" w:rsidP="009F57EC">
            <w:pPr>
              <w:spacing w:after="0"/>
              <w:rPr>
                <w:ins w:id="53" w:author="OPPO RAN4#109" w:date="2023-11-03T17:26:00Z"/>
                <w:bCs/>
                <w:lang w:val="en-US"/>
              </w:rPr>
            </w:pPr>
            <w:ins w:id="54" w:author="OPPO RAN4#109" w:date="2023-11-03T17:26:00Z">
              <w:r w:rsidRPr="0044056E">
                <w:rPr>
                  <w:bCs/>
                  <w:lang w:val="en-US"/>
                </w:rPr>
                <w:t>6.3.</w:t>
              </w:r>
              <w:r>
                <w:rPr>
                  <w:bCs/>
                  <w:lang w:val="en-US"/>
                </w:rPr>
                <w:t xml:space="preserve">3 </w:t>
              </w:r>
              <w:r>
                <w:t>Transmit ON/OFF time mask</w:t>
              </w:r>
            </w:ins>
          </w:p>
        </w:tc>
        <w:tc>
          <w:tcPr>
            <w:tcW w:w="4864" w:type="dxa"/>
            <w:shd w:val="clear" w:color="auto" w:fill="FFFFFF" w:themeFill="background1"/>
            <w:vAlign w:val="center"/>
          </w:tcPr>
          <w:p w14:paraId="27804FB1" w14:textId="77777777" w:rsidR="008A0DEB" w:rsidRPr="00EB4525" w:rsidRDefault="008A0DEB" w:rsidP="009F57EC">
            <w:pPr>
              <w:spacing w:after="0"/>
              <w:jc w:val="center"/>
              <w:rPr>
                <w:ins w:id="55" w:author="OPPO RAN4#109" w:date="2023-11-03T17:26:00Z"/>
                <w:bCs/>
                <w:lang w:val="en-US"/>
              </w:rPr>
            </w:pPr>
            <w:ins w:id="56" w:author="OPPO RAN4#109" w:date="2023-11-03T17:26:00Z">
              <w:r>
                <w:rPr>
                  <w:bCs/>
                  <w:lang w:val="en-US"/>
                </w:rPr>
                <w:t>Reuse TS 38.101-5 requirement</w:t>
              </w:r>
            </w:ins>
          </w:p>
        </w:tc>
      </w:tr>
      <w:tr w:rsidR="008A0DEB" w:rsidRPr="00EB4525" w14:paraId="37F90612" w14:textId="77777777" w:rsidTr="009F57EC">
        <w:trPr>
          <w:jc w:val="center"/>
          <w:ins w:id="57" w:author="OPPO RAN4#109" w:date="2023-11-03T17:26:00Z"/>
        </w:trPr>
        <w:tc>
          <w:tcPr>
            <w:tcW w:w="4765" w:type="dxa"/>
            <w:shd w:val="clear" w:color="auto" w:fill="FFFFFF" w:themeFill="background1"/>
            <w:vAlign w:val="center"/>
          </w:tcPr>
          <w:p w14:paraId="7DDF72B3" w14:textId="77777777" w:rsidR="008A0DEB" w:rsidRPr="00EB4525" w:rsidRDefault="008A0DEB" w:rsidP="009F57EC">
            <w:pPr>
              <w:spacing w:after="0"/>
              <w:rPr>
                <w:ins w:id="58" w:author="OPPO RAN4#109" w:date="2023-11-03T17:26:00Z"/>
                <w:bCs/>
                <w:lang w:val="en-US"/>
              </w:rPr>
            </w:pPr>
            <w:ins w:id="59" w:author="OPPO RAN4#109" w:date="2023-11-03T17:26:00Z">
              <w:r w:rsidRPr="0044056E">
                <w:rPr>
                  <w:bCs/>
                  <w:lang w:val="en-US"/>
                </w:rPr>
                <w:t>6.3.4</w:t>
              </w:r>
              <w:r>
                <w:rPr>
                  <w:bCs/>
                  <w:lang w:val="en-US"/>
                </w:rPr>
                <w:t xml:space="preserve"> </w:t>
              </w:r>
              <w:r w:rsidRPr="0044056E">
                <w:rPr>
                  <w:bCs/>
                  <w:lang w:val="en-US"/>
                </w:rPr>
                <w:t>Power control</w:t>
              </w:r>
            </w:ins>
          </w:p>
        </w:tc>
        <w:tc>
          <w:tcPr>
            <w:tcW w:w="4864" w:type="dxa"/>
            <w:shd w:val="clear" w:color="auto" w:fill="FFFFFF" w:themeFill="background1"/>
            <w:vAlign w:val="center"/>
          </w:tcPr>
          <w:p w14:paraId="004025DB" w14:textId="77777777" w:rsidR="008A0DEB" w:rsidRPr="00EB4525" w:rsidRDefault="008A0DEB" w:rsidP="009F57EC">
            <w:pPr>
              <w:spacing w:after="0"/>
              <w:jc w:val="center"/>
              <w:rPr>
                <w:ins w:id="60" w:author="OPPO RAN4#109" w:date="2023-11-03T17:26:00Z"/>
                <w:bCs/>
                <w:lang w:val="en-US"/>
              </w:rPr>
            </w:pPr>
            <w:ins w:id="61" w:author="OPPO RAN4#109" w:date="2023-11-03T17:26:00Z">
              <w:r>
                <w:rPr>
                  <w:bCs/>
                  <w:lang w:val="en-US"/>
                </w:rPr>
                <w:t>Reuse TS 38.101-5 requirement</w:t>
              </w:r>
            </w:ins>
          </w:p>
        </w:tc>
      </w:tr>
      <w:tr w:rsidR="008A0DEB" w:rsidRPr="00EB4525" w14:paraId="679F0456" w14:textId="77777777" w:rsidTr="009F57EC">
        <w:trPr>
          <w:jc w:val="center"/>
          <w:ins w:id="62" w:author="OPPO RAN4#109" w:date="2023-11-03T17:26:00Z"/>
        </w:trPr>
        <w:tc>
          <w:tcPr>
            <w:tcW w:w="4765" w:type="dxa"/>
            <w:shd w:val="clear" w:color="auto" w:fill="FFFFFF" w:themeFill="background1"/>
            <w:vAlign w:val="center"/>
          </w:tcPr>
          <w:p w14:paraId="676AAD44" w14:textId="77777777" w:rsidR="008A0DEB" w:rsidRPr="00EB4525" w:rsidRDefault="008A0DEB" w:rsidP="009F57EC">
            <w:pPr>
              <w:spacing w:after="0"/>
              <w:rPr>
                <w:ins w:id="63" w:author="OPPO RAN4#109" w:date="2023-11-03T17:26:00Z"/>
                <w:bCs/>
                <w:lang w:val="en-US"/>
              </w:rPr>
            </w:pPr>
            <w:ins w:id="64" w:author="OPPO RAN4#109" w:date="2023-11-03T17:26:00Z">
              <w:r w:rsidRPr="0044056E">
                <w:rPr>
                  <w:bCs/>
                  <w:lang w:val="en-US"/>
                </w:rPr>
                <w:t>6.4.1</w:t>
              </w:r>
              <w:r>
                <w:rPr>
                  <w:bCs/>
                  <w:lang w:val="en-US"/>
                </w:rPr>
                <w:t xml:space="preserve"> </w:t>
              </w:r>
              <w:r w:rsidRPr="0044056E">
                <w:rPr>
                  <w:bCs/>
                  <w:lang w:val="en-US"/>
                </w:rPr>
                <w:t>Frequency error</w:t>
              </w:r>
            </w:ins>
          </w:p>
        </w:tc>
        <w:tc>
          <w:tcPr>
            <w:tcW w:w="4864" w:type="dxa"/>
            <w:shd w:val="clear" w:color="auto" w:fill="FFFFFF" w:themeFill="background1"/>
            <w:vAlign w:val="center"/>
          </w:tcPr>
          <w:p w14:paraId="0285F1EF" w14:textId="77777777" w:rsidR="008A0DEB" w:rsidRPr="00EB4525" w:rsidRDefault="008A0DEB" w:rsidP="009F57EC">
            <w:pPr>
              <w:spacing w:after="0"/>
              <w:jc w:val="center"/>
              <w:rPr>
                <w:ins w:id="65" w:author="OPPO RAN4#109" w:date="2023-11-03T17:26:00Z"/>
                <w:bCs/>
                <w:lang w:val="en-US"/>
              </w:rPr>
            </w:pPr>
            <w:ins w:id="66" w:author="OPPO RAN4#109" w:date="2023-11-03T17:26:00Z">
              <w:r>
                <w:rPr>
                  <w:bCs/>
                  <w:lang w:val="en-US"/>
                </w:rPr>
                <w:t>Reuse TS 38.101-5 requirement</w:t>
              </w:r>
            </w:ins>
          </w:p>
        </w:tc>
      </w:tr>
      <w:tr w:rsidR="008A0DEB" w:rsidRPr="00EB4525" w14:paraId="4923FF52" w14:textId="77777777" w:rsidTr="009F57EC">
        <w:trPr>
          <w:jc w:val="center"/>
          <w:ins w:id="67" w:author="OPPO RAN4#109" w:date="2023-11-03T17:26:00Z"/>
        </w:trPr>
        <w:tc>
          <w:tcPr>
            <w:tcW w:w="4765" w:type="dxa"/>
            <w:shd w:val="clear" w:color="auto" w:fill="FFFFFF" w:themeFill="background1"/>
            <w:vAlign w:val="center"/>
          </w:tcPr>
          <w:p w14:paraId="5A763F05" w14:textId="77777777" w:rsidR="008A0DEB" w:rsidRPr="00EB4525" w:rsidRDefault="008A0DEB" w:rsidP="009F57EC">
            <w:pPr>
              <w:spacing w:after="0"/>
              <w:rPr>
                <w:ins w:id="68" w:author="OPPO RAN4#109" w:date="2023-11-03T17:26:00Z"/>
                <w:bCs/>
                <w:lang w:val="en-US"/>
              </w:rPr>
            </w:pPr>
            <w:ins w:id="69" w:author="OPPO RAN4#109" w:date="2023-11-03T17:26:00Z">
              <w:r w:rsidRPr="0044056E">
                <w:rPr>
                  <w:bCs/>
                  <w:lang w:val="en-US"/>
                </w:rPr>
                <w:t>6.4.2</w:t>
              </w:r>
              <w:r>
                <w:rPr>
                  <w:bCs/>
                  <w:lang w:val="en-US"/>
                </w:rPr>
                <w:t xml:space="preserve"> </w:t>
              </w:r>
              <w:r w:rsidRPr="0044056E">
                <w:rPr>
                  <w:bCs/>
                  <w:lang w:val="en-US"/>
                </w:rPr>
                <w:t>Transmit modulation quality</w:t>
              </w:r>
            </w:ins>
          </w:p>
        </w:tc>
        <w:tc>
          <w:tcPr>
            <w:tcW w:w="4864" w:type="dxa"/>
            <w:shd w:val="clear" w:color="auto" w:fill="FFFFFF" w:themeFill="background1"/>
            <w:vAlign w:val="center"/>
          </w:tcPr>
          <w:p w14:paraId="055C8341" w14:textId="77777777" w:rsidR="008A0DEB" w:rsidRPr="00EB4525" w:rsidRDefault="008A0DEB" w:rsidP="009F57EC">
            <w:pPr>
              <w:spacing w:after="0"/>
              <w:jc w:val="center"/>
              <w:rPr>
                <w:ins w:id="70" w:author="OPPO RAN4#109" w:date="2023-11-03T17:26:00Z"/>
                <w:bCs/>
                <w:lang w:val="en-US"/>
              </w:rPr>
            </w:pPr>
            <w:ins w:id="71" w:author="OPPO RAN4#109" w:date="2023-11-03T17:26:00Z">
              <w:r>
                <w:rPr>
                  <w:bCs/>
                  <w:lang w:val="en-US"/>
                </w:rPr>
                <w:t>Reuse TS 38.101-5 requirement</w:t>
              </w:r>
            </w:ins>
          </w:p>
        </w:tc>
      </w:tr>
      <w:tr w:rsidR="008A0DEB" w:rsidRPr="00EB4525" w14:paraId="2747B454" w14:textId="77777777" w:rsidTr="009F57EC">
        <w:trPr>
          <w:jc w:val="center"/>
          <w:ins w:id="72" w:author="OPPO RAN4#109" w:date="2023-11-03T17:26:00Z"/>
        </w:trPr>
        <w:tc>
          <w:tcPr>
            <w:tcW w:w="4765" w:type="dxa"/>
            <w:shd w:val="clear" w:color="auto" w:fill="FFFFFF" w:themeFill="background1"/>
            <w:vAlign w:val="center"/>
          </w:tcPr>
          <w:p w14:paraId="0506DB2A" w14:textId="77777777" w:rsidR="008A0DEB" w:rsidRPr="00EB4525" w:rsidRDefault="008A0DEB" w:rsidP="009F57EC">
            <w:pPr>
              <w:spacing w:after="0"/>
              <w:rPr>
                <w:ins w:id="73" w:author="OPPO RAN4#109" w:date="2023-11-03T17:26:00Z"/>
                <w:bCs/>
                <w:lang w:val="en-US"/>
              </w:rPr>
            </w:pPr>
            <w:ins w:id="74" w:author="OPPO RAN4#109" w:date="2023-11-03T17:26:00Z">
              <w:r w:rsidRPr="0044056E">
                <w:rPr>
                  <w:bCs/>
                  <w:lang w:val="en-US"/>
                </w:rPr>
                <w:t>6.5.1</w:t>
              </w:r>
              <w:r>
                <w:rPr>
                  <w:bCs/>
                  <w:lang w:val="en-US"/>
                </w:rPr>
                <w:t xml:space="preserve"> </w:t>
              </w:r>
              <w:r w:rsidRPr="0044056E">
                <w:rPr>
                  <w:bCs/>
                  <w:lang w:val="en-US"/>
                </w:rPr>
                <w:t>Occupied bandwidth</w:t>
              </w:r>
            </w:ins>
          </w:p>
        </w:tc>
        <w:tc>
          <w:tcPr>
            <w:tcW w:w="4864" w:type="dxa"/>
            <w:shd w:val="clear" w:color="auto" w:fill="FFFFFF" w:themeFill="background1"/>
            <w:vAlign w:val="center"/>
          </w:tcPr>
          <w:p w14:paraId="73127CB9" w14:textId="77777777" w:rsidR="008A0DEB" w:rsidRPr="00EB4525" w:rsidRDefault="008A0DEB" w:rsidP="009F57EC">
            <w:pPr>
              <w:spacing w:after="0"/>
              <w:jc w:val="center"/>
              <w:rPr>
                <w:ins w:id="75" w:author="OPPO RAN4#109" w:date="2023-11-03T17:26:00Z"/>
                <w:bCs/>
                <w:lang w:val="en-US"/>
              </w:rPr>
            </w:pPr>
            <w:ins w:id="76" w:author="OPPO RAN4#109" w:date="2023-11-03T17:26:00Z">
              <w:r>
                <w:rPr>
                  <w:bCs/>
                  <w:lang w:val="en-US"/>
                </w:rPr>
                <w:t>Reuse TS 38.101-5 requirement</w:t>
              </w:r>
            </w:ins>
          </w:p>
        </w:tc>
      </w:tr>
      <w:tr w:rsidR="008A0DEB" w:rsidRPr="00EB4525" w14:paraId="4CA81A4F" w14:textId="77777777" w:rsidTr="009F57EC">
        <w:trPr>
          <w:jc w:val="center"/>
          <w:ins w:id="77" w:author="OPPO RAN4#109" w:date="2023-11-03T17:26:00Z"/>
        </w:trPr>
        <w:tc>
          <w:tcPr>
            <w:tcW w:w="4765" w:type="dxa"/>
            <w:shd w:val="clear" w:color="auto" w:fill="FFFFFF" w:themeFill="background1"/>
            <w:vAlign w:val="center"/>
          </w:tcPr>
          <w:p w14:paraId="04DDBC62" w14:textId="77777777" w:rsidR="008A0DEB" w:rsidRPr="00EB4525" w:rsidRDefault="008A0DEB" w:rsidP="009F57EC">
            <w:pPr>
              <w:spacing w:after="0"/>
              <w:rPr>
                <w:ins w:id="78" w:author="OPPO RAN4#109" w:date="2023-11-03T17:26:00Z"/>
                <w:bCs/>
                <w:lang w:val="en-US"/>
              </w:rPr>
            </w:pPr>
            <w:ins w:id="79" w:author="OPPO RAN4#109" w:date="2023-11-03T17:26:00Z">
              <w:r w:rsidRPr="0044056E">
                <w:rPr>
                  <w:bCs/>
                  <w:lang w:val="en-US"/>
                </w:rPr>
                <w:t>6.5.2</w:t>
              </w:r>
              <w:r>
                <w:rPr>
                  <w:bCs/>
                  <w:lang w:val="en-US"/>
                </w:rPr>
                <w:t xml:space="preserve"> </w:t>
              </w:r>
              <w:r w:rsidRPr="0044056E">
                <w:rPr>
                  <w:bCs/>
                  <w:lang w:val="en-US"/>
                </w:rPr>
                <w:t>Out of band emission</w:t>
              </w:r>
            </w:ins>
          </w:p>
        </w:tc>
        <w:tc>
          <w:tcPr>
            <w:tcW w:w="4864" w:type="dxa"/>
            <w:shd w:val="clear" w:color="auto" w:fill="FFFFFF" w:themeFill="background1"/>
            <w:vAlign w:val="center"/>
          </w:tcPr>
          <w:p w14:paraId="4990A21D" w14:textId="77777777" w:rsidR="008A0DEB" w:rsidRPr="00EB4525" w:rsidRDefault="008A0DEB" w:rsidP="009F57EC">
            <w:pPr>
              <w:spacing w:after="0"/>
              <w:jc w:val="center"/>
              <w:rPr>
                <w:ins w:id="80" w:author="OPPO RAN4#109" w:date="2023-11-03T17:26:00Z"/>
                <w:bCs/>
                <w:lang w:val="en-US"/>
              </w:rPr>
            </w:pPr>
            <w:ins w:id="81" w:author="OPPO RAN4#109" w:date="2023-11-03T17:26:00Z">
              <w:r>
                <w:rPr>
                  <w:bCs/>
                  <w:lang w:val="en-US"/>
                </w:rPr>
                <w:t>Reuse TS 38.101-5 requirement</w:t>
              </w:r>
            </w:ins>
          </w:p>
        </w:tc>
      </w:tr>
      <w:tr w:rsidR="008A0DEB" w:rsidRPr="00EB4525" w14:paraId="2192867B" w14:textId="77777777" w:rsidTr="009F57EC">
        <w:trPr>
          <w:jc w:val="center"/>
          <w:ins w:id="82" w:author="OPPO RAN4#109" w:date="2023-11-03T17:26:00Z"/>
        </w:trPr>
        <w:tc>
          <w:tcPr>
            <w:tcW w:w="4765" w:type="dxa"/>
            <w:shd w:val="clear" w:color="auto" w:fill="FFFFFF" w:themeFill="background1"/>
            <w:vAlign w:val="center"/>
          </w:tcPr>
          <w:p w14:paraId="6806387D" w14:textId="77777777" w:rsidR="008A0DEB" w:rsidRPr="00EB4525" w:rsidRDefault="008A0DEB" w:rsidP="009F57EC">
            <w:pPr>
              <w:spacing w:after="0"/>
              <w:rPr>
                <w:ins w:id="83" w:author="OPPO RAN4#109" w:date="2023-11-03T17:26:00Z"/>
                <w:bCs/>
                <w:lang w:val="en-US"/>
              </w:rPr>
            </w:pPr>
            <w:ins w:id="84" w:author="OPPO RAN4#109" w:date="2023-11-03T17:26:00Z">
              <w:r w:rsidRPr="0044056E">
                <w:rPr>
                  <w:bCs/>
                  <w:lang w:val="en-US"/>
                </w:rPr>
                <w:t>6.5.3</w:t>
              </w:r>
              <w:r>
                <w:rPr>
                  <w:bCs/>
                  <w:lang w:val="en-US"/>
                </w:rPr>
                <w:t xml:space="preserve"> </w:t>
              </w:r>
              <w:r w:rsidRPr="0044056E">
                <w:rPr>
                  <w:bCs/>
                  <w:lang w:val="en-US"/>
                </w:rPr>
                <w:t>Spurious emission</w:t>
              </w:r>
            </w:ins>
          </w:p>
        </w:tc>
        <w:tc>
          <w:tcPr>
            <w:tcW w:w="4864" w:type="dxa"/>
            <w:shd w:val="clear" w:color="auto" w:fill="FFFFFF" w:themeFill="background1"/>
            <w:vAlign w:val="center"/>
          </w:tcPr>
          <w:p w14:paraId="51B213E9" w14:textId="634CFECE" w:rsidR="008A0DEB" w:rsidRDefault="008A0DEB" w:rsidP="009F57EC">
            <w:pPr>
              <w:spacing w:after="0"/>
              <w:jc w:val="center"/>
              <w:rPr>
                <w:ins w:id="85" w:author="OPPO RAN4#109" w:date="2023-11-03T17:26:00Z"/>
                <w:bCs/>
                <w:lang w:val="en-US"/>
              </w:rPr>
            </w:pPr>
            <w:ins w:id="86" w:author="OPPO RAN4#109" w:date="2023-11-03T17:26:00Z">
              <w:r>
                <w:rPr>
                  <w:bCs/>
                  <w:lang w:val="en-US"/>
                </w:rPr>
                <w:t>additional spurious emission in clause 6.2.1.3</w:t>
              </w:r>
            </w:ins>
          </w:p>
          <w:p w14:paraId="37B2BF31" w14:textId="6C224927" w:rsidR="008A0DEB" w:rsidRDefault="008A0DEB" w:rsidP="009F57EC">
            <w:pPr>
              <w:spacing w:after="0"/>
              <w:jc w:val="center"/>
              <w:rPr>
                <w:ins w:id="87" w:author="OPPO RAN4#109" w:date="2023-11-03T17:26:00Z"/>
                <w:bCs/>
                <w:lang w:val="en-US"/>
              </w:rPr>
            </w:pPr>
            <w:ins w:id="88" w:author="OPPO RAN4#109" w:date="2023-11-03T17:26:00Z">
              <w:r>
                <w:rPr>
                  <w:bCs/>
                  <w:lang w:val="en-US"/>
                </w:rPr>
                <w:t xml:space="preserve">co-existence requirement in clause 6.2.1.4 </w:t>
              </w:r>
            </w:ins>
          </w:p>
          <w:p w14:paraId="5F5D83B4" w14:textId="657997B0" w:rsidR="008A0DEB" w:rsidRPr="00EB4525" w:rsidRDefault="008A0DEB" w:rsidP="009F57EC">
            <w:pPr>
              <w:spacing w:after="0"/>
              <w:jc w:val="center"/>
              <w:rPr>
                <w:ins w:id="89" w:author="OPPO RAN4#109" w:date="2023-11-03T17:26:00Z"/>
                <w:bCs/>
                <w:lang w:val="en-US"/>
              </w:rPr>
            </w:pPr>
            <w:ins w:id="90" w:author="OPPO RAN4#109" w:date="2023-11-03T17:26:00Z">
              <w:r>
                <w:rPr>
                  <w:bCs/>
                  <w:lang w:val="en-US"/>
                </w:rPr>
                <w:t xml:space="preserve">Other requirements </w:t>
              </w:r>
            </w:ins>
            <w:ins w:id="91" w:author="Alexander Sayenko" w:date="2023-11-16T08:36:00Z">
              <w:r w:rsidR="009A67D7">
                <w:rPr>
                  <w:bCs/>
                  <w:lang w:val="en-US"/>
                </w:rPr>
                <w:t>r</w:t>
              </w:r>
            </w:ins>
            <w:ins w:id="92" w:author="OPPO RAN4#109" w:date="2023-11-03T17:26:00Z">
              <w:r>
                <w:rPr>
                  <w:bCs/>
                  <w:lang w:val="en-US"/>
                </w:rPr>
                <w:t>euse TS 38.101-5 requirement</w:t>
              </w:r>
            </w:ins>
          </w:p>
        </w:tc>
      </w:tr>
      <w:tr w:rsidR="008A0DEB" w:rsidRPr="00EB4525" w14:paraId="0F0A8333" w14:textId="77777777" w:rsidTr="009F57EC">
        <w:trPr>
          <w:jc w:val="center"/>
          <w:ins w:id="93" w:author="OPPO RAN4#109" w:date="2023-11-03T17:26:00Z"/>
        </w:trPr>
        <w:tc>
          <w:tcPr>
            <w:tcW w:w="4765" w:type="dxa"/>
            <w:shd w:val="clear" w:color="auto" w:fill="FFFFFF" w:themeFill="background1"/>
            <w:vAlign w:val="center"/>
          </w:tcPr>
          <w:p w14:paraId="0D3DDA5A" w14:textId="77777777" w:rsidR="008A0DEB" w:rsidRPr="00EB4525" w:rsidRDefault="008A0DEB" w:rsidP="009F57EC">
            <w:pPr>
              <w:spacing w:after="0"/>
              <w:rPr>
                <w:ins w:id="94" w:author="OPPO RAN4#109" w:date="2023-11-03T17:26:00Z"/>
                <w:bCs/>
                <w:lang w:val="en-US"/>
              </w:rPr>
            </w:pPr>
            <w:ins w:id="95" w:author="OPPO RAN4#109" w:date="2023-11-03T17:26:00Z">
              <w:r w:rsidRPr="0044056E">
                <w:rPr>
                  <w:bCs/>
                  <w:lang w:val="en-US"/>
                </w:rPr>
                <w:t>6.5.4</w:t>
              </w:r>
              <w:r>
                <w:rPr>
                  <w:bCs/>
                  <w:lang w:val="en-US"/>
                </w:rPr>
                <w:t xml:space="preserve"> </w:t>
              </w:r>
              <w:r w:rsidRPr="0044056E">
                <w:rPr>
                  <w:bCs/>
                  <w:lang w:val="en-US"/>
                </w:rPr>
                <w:t>Transmit intermodulation</w:t>
              </w:r>
            </w:ins>
          </w:p>
        </w:tc>
        <w:tc>
          <w:tcPr>
            <w:tcW w:w="4864" w:type="dxa"/>
            <w:shd w:val="clear" w:color="auto" w:fill="FFFFFF" w:themeFill="background1"/>
            <w:vAlign w:val="center"/>
          </w:tcPr>
          <w:p w14:paraId="18EE74FB" w14:textId="70629710" w:rsidR="008A0DEB" w:rsidRPr="00EB4525" w:rsidRDefault="008A0DEB" w:rsidP="009F57EC">
            <w:pPr>
              <w:spacing w:after="0"/>
              <w:jc w:val="center"/>
              <w:rPr>
                <w:ins w:id="96" w:author="OPPO RAN4#109" w:date="2023-11-03T17:26:00Z"/>
                <w:bCs/>
                <w:lang w:val="en-US"/>
              </w:rPr>
            </w:pPr>
            <w:ins w:id="97" w:author="OPPO RAN4#109" w:date="2023-11-03T17:26:00Z">
              <w:r>
                <w:rPr>
                  <w:bCs/>
                  <w:lang w:val="en-US"/>
                </w:rPr>
                <w:t>Reuse TS 38.101-5 requiremen</w:t>
              </w:r>
            </w:ins>
            <w:ins w:id="98" w:author="Alexander Sayenko" w:date="2023-11-16T08:35:00Z">
              <w:r w:rsidR="009A67D7">
                <w:rPr>
                  <w:bCs/>
                  <w:lang w:val="en-US"/>
                </w:rPr>
                <w:t>t</w:t>
              </w:r>
            </w:ins>
          </w:p>
        </w:tc>
      </w:tr>
    </w:tbl>
    <w:p w14:paraId="30E68B68" w14:textId="77777777" w:rsidR="009A67D7" w:rsidRDefault="009A67D7" w:rsidP="008A0DEB">
      <w:pPr>
        <w:rPr>
          <w:ins w:id="99" w:author="Alexander Sayenko" w:date="2023-11-16T08:32:00Z"/>
          <w:rFonts w:eastAsiaTheme="minorEastAsia"/>
          <w:lang w:eastAsia="zh-CN"/>
        </w:rPr>
      </w:pPr>
    </w:p>
    <w:p w14:paraId="54375205" w14:textId="6A90EAD8" w:rsidR="008A0DEB" w:rsidRDefault="008A0DEB">
      <w:pPr>
        <w:pStyle w:val="TH"/>
        <w:rPr>
          <w:ins w:id="100" w:author="OPPO RAN4#109" w:date="2023-11-03T17:27:00Z"/>
          <w:rFonts w:eastAsiaTheme="minorEastAsia"/>
          <w:lang w:eastAsia="zh-CN"/>
        </w:rPr>
        <w:pPrChange w:id="101" w:author="Alexander Sayenko" w:date="2023-11-16T08:33:00Z">
          <w:pPr>
            <w:jc w:val="center"/>
          </w:pPr>
        </w:pPrChange>
      </w:pPr>
      <w:ins w:id="102" w:author="OPPO RAN4#109" w:date="2023-11-03T17:27:00Z">
        <w:r>
          <w:rPr>
            <w:rFonts w:eastAsiaTheme="minorEastAsia" w:hint="eastAsia"/>
            <w:lang w:eastAsia="zh-CN"/>
          </w:rPr>
          <w:t>Table</w:t>
        </w:r>
        <w:r>
          <w:rPr>
            <w:rFonts w:eastAsiaTheme="minorEastAsia"/>
            <w:lang w:eastAsia="zh-CN"/>
          </w:rPr>
          <w:t xml:space="preserve"> 6.2</w:t>
        </w:r>
      </w:ins>
      <w:ins w:id="103" w:author="Alexander Sayenko" w:date="2023-11-16T08:32:00Z">
        <w:r w:rsidR="009A67D7">
          <w:rPr>
            <w:rFonts w:eastAsiaTheme="minorEastAsia"/>
            <w:lang w:eastAsia="zh-CN"/>
          </w:rPr>
          <w:t>-2:</w:t>
        </w:r>
      </w:ins>
      <w:ins w:id="104" w:author="OPPO RAN4#109" w:date="2023-11-03T17:27:00Z">
        <w:r>
          <w:rPr>
            <w:rFonts w:eastAsiaTheme="minorEastAsia"/>
            <w:lang w:eastAsia="zh-CN"/>
          </w:rPr>
          <w:t xml:space="preserve"> RX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band n254</w:t>
        </w:r>
      </w:ins>
    </w:p>
    <w:tbl>
      <w:tblPr>
        <w:tblStyle w:val="TableGrid"/>
        <w:tblW w:w="0" w:type="auto"/>
        <w:jc w:val="center"/>
        <w:shd w:val="clear" w:color="auto" w:fill="FFFFFF" w:themeFill="background1"/>
        <w:tblLook w:val="04A0" w:firstRow="1" w:lastRow="0" w:firstColumn="1" w:lastColumn="0" w:noHBand="0" w:noVBand="1"/>
      </w:tblPr>
      <w:tblGrid>
        <w:gridCol w:w="4765"/>
        <w:gridCol w:w="4864"/>
      </w:tblGrid>
      <w:tr w:rsidR="008A0DEB" w:rsidRPr="009A4167" w14:paraId="0ECC1292" w14:textId="77777777" w:rsidTr="009F57EC">
        <w:trPr>
          <w:jc w:val="center"/>
          <w:ins w:id="105" w:author="OPPO RAN4#109" w:date="2023-11-03T17:27:00Z"/>
        </w:trPr>
        <w:tc>
          <w:tcPr>
            <w:tcW w:w="4765" w:type="dxa"/>
            <w:shd w:val="clear" w:color="auto" w:fill="92D050"/>
            <w:vAlign w:val="center"/>
          </w:tcPr>
          <w:p w14:paraId="69527230" w14:textId="49EB88AD" w:rsidR="008A0DEB" w:rsidRDefault="00B4285D" w:rsidP="009F57EC">
            <w:pPr>
              <w:spacing w:after="0"/>
              <w:jc w:val="center"/>
              <w:rPr>
                <w:ins w:id="106" w:author="OPPO RAN4#109" w:date="2023-11-03T17:27:00Z"/>
                <w:bCs/>
              </w:rPr>
            </w:pPr>
            <w:ins w:id="107" w:author="Alexander Sayenko" w:date="2023-11-16T08:37:00Z">
              <w:r>
                <w:rPr>
                  <w:bCs/>
                </w:rPr>
                <w:t>Rx requirement</w:t>
              </w:r>
            </w:ins>
          </w:p>
        </w:tc>
        <w:tc>
          <w:tcPr>
            <w:tcW w:w="4864" w:type="dxa"/>
            <w:shd w:val="clear" w:color="auto" w:fill="92D050"/>
            <w:vAlign w:val="center"/>
          </w:tcPr>
          <w:p w14:paraId="1AF39C9E" w14:textId="38A7E339" w:rsidR="008A0DEB" w:rsidRPr="009A4167" w:rsidRDefault="008A0DEB" w:rsidP="009F57EC">
            <w:pPr>
              <w:spacing w:after="0"/>
              <w:jc w:val="center"/>
              <w:rPr>
                <w:ins w:id="108" w:author="OPPO RAN4#109" w:date="2023-11-03T17:27:00Z"/>
                <w:bCs/>
                <w:lang w:val="en-US"/>
              </w:rPr>
            </w:pPr>
          </w:p>
        </w:tc>
      </w:tr>
      <w:tr w:rsidR="008A0DEB" w:rsidRPr="00EB4525" w14:paraId="21804B63" w14:textId="77777777" w:rsidTr="009F57EC">
        <w:trPr>
          <w:jc w:val="center"/>
          <w:ins w:id="109" w:author="OPPO RAN4#109" w:date="2023-11-03T17:27:00Z"/>
        </w:trPr>
        <w:tc>
          <w:tcPr>
            <w:tcW w:w="4765" w:type="dxa"/>
            <w:shd w:val="clear" w:color="auto" w:fill="FFFFFF" w:themeFill="background1"/>
            <w:vAlign w:val="center"/>
          </w:tcPr>
          <w:p w14:paraId="45F13538" w14:textId="77777777" w:rsidR="008A0DEB" w:rsidRPr="00EB4525" w:rsidRDefault="008A0DEB" w:rsidP="009F57EC">
            <w:pPr>
              <w:spacing w:after="0"/>
              <w:rPr>
                <w:ins w:id="110" w:author="OPPO RAN4#109" w:date="2023-11-03T17:27:00Z"/>
                <w:bCs/>
                <w:lang w:val="en-US"/>
              </w:rPr>
            </w:pPr>
            <w:ins w:id="111" w:author="OPPO RAN4#109" w:date="2023-11-03T17:27:00Z">
              <w:r w:rsidRPr="00072C0D">
                <w:rPr>
                  <w:bCs/>
                  <w:lang w:val="en-US"/>
                </w:rPr>
                <w:t>7.3</w:t>
              </w:r>
              <w:r>
                <w:rPr>
                  <w:bCs/>
                  <w:lang w:val="en-US"/>
                </w:rPr>
                <w:t xml:space="preserve"> </w:t>
              </w:r>
              <w:r w:rsidRPr="00072C0D">
                <w:rPr>
                  <w:bCs/>
                  <w:lang w:val="en-US"/>
                </w:rPr>
                <w:t>Reference sensitivity</w:t>
              </w:r>
            </w:ins>
          </w:p>
        </w:tc>
        <w:tc>
          <w:tcPr>
            <w:tcW w:w="4864" w:type="dxa"/>
            <w:shd w:val="clear" w:color="auto" w:fill="FFFFFF" w:themeFill="background1"/>
            <w:vAlign w:val="center"/>
          </w:tcPr>
          <w:p w14:paraId="51937870" w14:textId="56BD95F0" w:rsidR="008A0DEB" w:rsidRPr="00EB4525" w:rsidRDefault="008A0DEB" w:rsidP="009F57EC">
            <w:pPr>
              <w:spacing w:after="0"/>
              <w:jc w:val="center"/>
              <w:rPr>
                <w:ins w:id="112" w:author="OPPO RAN4#109" w:date="2023-11-03T17:27:00Z"/>
                <w:bCs/>
                <w:lang w:val="en-US"/>
              </w:rPr>
            </w:pPr>
            <w:ins w:id="113" w:author="OPPO RAN4#109" w:date="2023-11-03T17:27:00Z">
              <w:r>
                <w:rPr>
                  <w:bCs/>
                  <w:lang w:val="en-US"/>
                </w:rPr>
                <w:t>clause 6.2.2.1</w:t>
              </w:r>
            </w:ins>
          </w:p>
        </w:tc>
      </w:tr>
      <w:tr w:rsidR="008A0DEB" w:rsidRPr="00EB4525" w14:paraId="22BF55DD" w14:textId="77777777" w:rsidTr="009F57EC">
        <w:trPr>
          <w:jc w:val="center"/>
          <w:ins w:id="114" w:author="OPPO RAN4#109" w:date="2023-11-03T17:27:00Z"/>
        </w:trPr>
        <w:tc>
          <w:tcPr>
            <w:tcW w:w="4765" w:type="dxa"/>
            <w:shd w:val="clear" w:color="auto" w:fill="FFFFFF" w:themeFill="background1"/>
            <w:vAlign w:val="center"/>
          </w:tcPr>
          <w:p w14:paraId="51D8E19E" w14:textId="77777777" w:rsidR="008A0DEB" w:rsidRPr="00EB4525" w:rsidRDefault="008A0DEB" w:rsidP="009F57EC">
            <w:pPr>
              <w:spacing w:after="0"/>
              <w:rPr>
                <w:ins w:id="115" w:author="OPPO RAN4#109" w:date="2023-11-03T17:27:00Z"/>
                <w:bCs/>
                <w:lang w:val="en-US"/>
              </w:rPr>
            </w:pPr>
            <w:ins w:id="116" w:author="OPPO RAN4#109" w:date="2023-11-03T17:27:00Z">
              <w:r w:rsidRPr="00072C0D">
                <w:rPr>
                  <w:bCs/>
                  <w:lang w:val="en-US"/>
                </w:rPr>
                <w:t>7.4</w:t>
              </w:r>
              <w:r>
                <w:rPr>
                  <w:bCs/>
                  <w:lang w:val="en-US"/>
                </w:rPr>
                <w:t xml:space="preserve"> </w:t>
              </w:r>
              <w:r w:rsidRPr="00072C0D">
                <w:rPr>
                  <w:bCs/>
                  <w:lang w:val="en-US"/>
                </w:rPr>
                <w:t>Maximum input level</w:t>
              </w:r>
            </w:ins>
          </w:p>
        </w:tc>
        <w:tc>
          <w:tcPr>
            <w:tcW w:w="4864" w:type="dxa"/>
            <w:shd w:val="clear" w:color="auto" w:fill="FFFFFF" w:themeFill="background1"/>
            <w:vAlign w:val="center"/>
          </w:tcPr>
          <w:p w14:paraId="08543D46" w14:textId="6BC7B389" w:rsidR="008A0DEB" w:rsidRPr="00EB4525" w:rsidRDefault="00B4285D" w:rsidP="009F57EC">
            <w:pPr>
              <w:spacing w:after="0"/>
              <w:jc w:val="center"/>
              <w:rPr>
                <w:ins w:id="117" w:author="OPPO RAN4#109" w:date="2023-11-03T17:27:00Z"/>
                <w:bCs/>
                <w:lang w:val="en-US"/>
              </w:rPr>
            </w:pPr>
            <w:ins w:id="118" w:author="Alexander Sayenko" w:date="2023-11-16T08:38:00Z">
              <w:r>
                <w:rPr>
                  <w:bCs/>
                  <w:lang w:val="en-US"/>
                </w:rPr>
                <w:t>Reuse TS 38.101-5 requirement</w:t>
              </w:r>
            </w:ins>
          </w:p>
        </w:tc>
      </w:tr>
      <w:tr w:rsidR="008A0DEB" w:rsidRPr="00EB4525" w14:paraId="4A46522F" w14:textId="77777777" w:rsidTr="009F57EC">
        <w:trPr>
          <w:jc w:val="center"/>
          <w:ins w:id="119" w:author="OPPO RAN4#109" w:date="2023-11-03T17:27:00Z"/>
        </w:trPr>
        <w:tc>
          <w:tcPr>
            <w:tcW w:w="4765" w:type="dxa"/>
            <w:shd w:val="clear" w:color="auto" w:fill="FFFFFF" w:themeFill="background1"/>
            <w:vAlign w:val="center"/>
          </w:tcPr>
          <w:p w14:paraId="214DB1F0" w14:textId="77777777" w:rsidR="008A0DEB" w:rsidRPr="00EB4525" w:rsidRDefault="008A0DEB" w:rsidP="009F57EC">
            <w:pPr>
              <w:spacing w:after="0"/>
              <w:rPr>
                <w:ins w:id="120" w:author="OPPO RAN4#109" w:date="2023-11-03T17:27:00Z"/>
                <w:bCs/>
                <w:lang w:val="en-US"/>
              </w:rPr>
            </w:pPr>
            <w:ins w:id="121" w:author="OPPO RAN4#109" w:date="2023-11-03T17:27:00Z">
              <w:r w:rsidRPr="00072C0D">
                <w:rPr>
                  <w:bCs/>
                  <w:lang w:val="en-US"/>
                </w:rPr>
                <w:t>7.5</w:t>
              </w:r>
              <w:r>
                <w:rPr>
                  <w:bCs/>
                  <w:lang w:val="en-US"/>
                </w:rPr>
                <w:t xml:space="preserve"> </w:t>
              </w:r>
              <w:r w:rsidRPr="00072C0D">
                <w:rPr>
                  <w:bCs/>
                  <w:lang w:val="en-US"/>
                </w:rPr>
                <w:t>Adjacent channel selectivity</w:t>
              </w:r>
            </w:ins>
          </w:p>
        </w:tc>
        <w:tc>
          <w:tcPr>
            <w:tcW w:w="4864" w:type="dxa"/>
            <w:shd w:val="clear" w:color="auto" w:fill="FFFFFF" w:themeFill="background1"/>
            <w:vAlign w:val="center"/>
          </w:tcPr>
          <w:p w14:paraId="3CB015EF" w14:textId="48E87638" w:rsidR="008A0DEB" w:rsidRPr="00EB4525" w:rsidRDefault="00B4285D" w:rsidP="009F57EC">
            <w:pPr>
              <w:spacing w:after="0"/>
              <w:jc w:val="center"/>
              <w:rPr>
                <w:ins w:id="122" w:author="OPPO RAN4#109" w:date="2023-11-03T17:27:00Z"/>
                <w:bCs/>
                <w:lang w:val="en-US"/>
              </w:rPr>
            </w:pPr>
            <w:ins w:id="123" w:author="Alexander Sayenko" w:date="2023-11-16T08:38:00Z">
              <w:r>
                <w:rPr>
                  <w:bCs/>
                  <w:lang w:val="en-US"/>
                </w:rPr>
                <w:t>Reuse TS 38.101-5 requirement</w:t>
              </w:r>
            </w:ins>
          </w:p>
        </w:tc>
      </w:tr>
      <w:tr w:rsidR="008A0DEB" w:rsidRPr="00EB4525" w14:paraId="0712AB98" w14:textId="77777777" w:rsidTr="009F57EC">
        <w:trPr>
          <w:jc w:val="center"/>
          <w:ins w:id="124" w:author="OPPO RAN4#109" w:date="2023-11-03T17:27:00Z"/>
        </w:trPr>
        <w:tc>
          <w:tcPr>
            <w:tcW w:w="4765" w:type="dxa"/>
            <w:shd w:val="clear" w:color="auto" w:fill="FFFFFF" w:themeFill="background1"/>
            <w:vAlign w:val="center"/>
          </w:tcPr>
          <w:p w14:paraId="06CB9F2F" w14:textId="77777777" w:rsidR="008A0DEB" w:rsidRPr="00EB4525" w:rsidRDefault="008A0DEB" w:rsidP="009F57EC">
            <w:pPr>
              <w:spacing w:after="0"/>
              <w:rPr>
                <w:ins w:id="125" w:author="OPPO RAN4#109" w:date="2023-11-03T17:27:00Z"/>
                <w:bCs/>
                <w:lang w:val="en-US"/>
              </w:rPr>
            </w:pPr>
            <w:ins w:id="126" w:author="OPPO RAN4#109" w:date="2023-11-03T17:27:00Z">
              <w:r w:rsidRPr="00072C0D">
                <w:rPr>
                  <w:bCs/>
                  <w:lang w:val="en-US"/>
                </w:rPr>
                <w:t>7.6</w:t>
              </w:r>
              <w:r>
                <w:rPr>
                  <w:bCs/>
                  <w:lang w:val="en-US"/>
                </w:rPr>
                <w:t xml:space="preserve"> </w:t>
              </w:r>
              <w:r w:rsidRPr="00072C0D">
                <w:rPr>
                  <w:bCs/>
                  <w:lang w:val="en-US"/>
                </w:rPr>
                <w:t>Blocking characteristics</w:t>
              </w:r>
            </w:ins>
          </w:p>
        </w:tc>
        <w:tc>
          <w:tcPr>
            <w:tcW w:w="4864" w:type="dxa"/>
            <w:shd w:val="clear" w:color="auto" w:fill="FFFFFF" w:themeFill="background1"/>
            <w:vAlign w:val="center"/>
          </w:tcPr>
          <w:p w14:paraId="4CA673D6" w14:textId="7F584DBC" w:rsidR="008A0DEB" w:rsidRDefault="008A0DEB" w:rsidP="009F57EC">
            <w:pPr>
              <w:spacing w:after="0"/>
              <w:jc w:val="center"/>
              <w:rPr>
                <w:ins w:id="127" w:author="OPPO RAN4#109" w:date="2023-11-03T17:27:00Z"/>
                <w:bCs/>
                <w:lang w:val="en-US"/>
              </w:rPr>
            </w:pPr>
            <w:ins w:id="128" w:author="OPPO RAN4#109" w:date="2023-11-03T17:27:00Z">
              <w:r>
                <w:rPr>
                  <w:bCs/>
                  <w:lang w:val="en-US"/>
                </w:rPr>
                <w:t>In-band blocking in clause 6.2.2.2</w:t>
              </w:r>
            </w:ins>
          </w:p>
          <w:p w14:paraId="28B6C790" w14:textId="48A8CB63" w:rsidR="008A0DEB" w:rsidRPr="00EB4525" w:rsidRDefault="008A0DEB" w:rsidP="009F57EC">
            <w:pPr>
              <w:spacing w:after="0"/>
              <w:jc w:val="center"/>
              <w:rPr>
                <w:ins w:id="129" w:author="OPPO RAN4#109" w:date="2023-11-03T17:27:00Z"/>
                <w:bCs/>
                <w:lang w:val="en-US"/>
              </w:rPr>
            </w:pPr>
            <w:ins w:id="130" w:author="OPPO RAN4#109" w:date="2023-11-03T17:27:00Z">
              <w:r>
                <w:rPr>
                  <w:bCs/>
                  <w:lang w:val="en-US"/>
                </w:rPr>
                <w:t>Out-of-band blocking</w:t>
              </w:r>
            </w:ins>
            <w:ins w:id="131" w:author="Alexander Sayenko" w:date="2023-11-16T08:42:00Z">
              <w:r w:rsidR="00F46DFB">
                <w:rPr>
                  <w:bCs/>
                  <w:lang w:val="en-US"/>
                </w:rPr>
                <w:t xml:space="preserve"> in</w:t>
              </w:r>
            </w:ins>
            <w:ins w:id="132" w:author="OPPO RAN4#109" w:date="2023-11-03T17:27:00Z">
              <w:r>
                <w:rPr>
                  <w:bCs/>
                  <w:lang w:val="en-US"/>
                </w:rPr>
                <w:t xml:space="preserve"> clause 6.2.2.3</w:t>
              </w:r>
            </w:ins>
          </w:p>
        </w:tc>
      </w:tr>
      <w:tr w:rsidR="008A0DEB" w:rsidRPr="00EB4525" w14:paraId="34619CAA" w14:textId="77777777" w:rsidTr="009F57EC">
        <w:trPr>
          <w:jc w:val="center"/>
          <w:ins w:id="133" w:author="OPPO RAN4#109" w:date="2023-11-03T17:27:00Z"/>
        </w:trPr>
        <w:tc>
          <w:tcPr>
            <w:tcW w:w="4765" w:type="dxa"/>
            <w:shd w:val="clear" w:color="auto" w:fill="FFFFFF" w:themeFill="background1"/>
            <w:vAlign w:val="center"/>
          </w:tcPr>
          <w:p w14:paraId="724D963F" w14:textId="77777777" w:rsidR="008A0DEB" w:rsidRPr="00EB4525" w:rsidRDefault="008A0DEB" w:rsidP="009F57EC">
            <w:pPr>
              <w:spacing w:after="0"/>
              <w:rPr>
                <w:ins w:id="134" w:author="OPPO RAN4#109" w:date="2023-11-03T17:27:00Z"/>
                <w:bCs/>
                <w:lang w:val="en-US"/>
              </w:rPr>
            </w:pPr>
            <w:ins w:id="135" w:author="OPPO RAN4#109" w:date="2023-11-03T17:27:00Z">
              <w:r w:rsidRPr="00072C0D">
                <w:t>7.7</w:t>
              </w:r>
              <w:r>
                <w:t xml:space="preserve"> </w:t>
              </w:r>
              <w:r w:rsidRPr="00072C0D">
                <w:t>Spurious response</w:t>
              </w:r>
            </w:ins>
          </w:p>
        </w:tc>
        <w:tc>
          <w:tcPr>
            <w:tcW w:w="4864" w:type="dxa"/>
            <w:shd w:val="clear" w:color="auto" w:fill="FFFFFF" w:themeFill="background1"/>
            <w:vAlign w:val="center"/>
          </w:tcPr>
          <w:p w14:paraId="2589D949" w14:textId="10667A13" w:rsidR="008A0DEB" w:rsidRPr="00EB4525" w:rsidRDefault="00B4285D" w:rsidP="009F57EC">
            <w:pPr>
              <w:spacing w:after="0"/>
              <w:jc w:val="center"/>
              <w:rPr>
                <w:ins w:id="136" w:author="OPPO RAN4#109" w:date="2023-11-03T17:27:00Z"/>
                <w:bCs/>
                <w:lang w:val="en-US"/>
              </w:rPr>
            </w:pPr>
            <w:ins w:id="137" w:author="Alexander Sayenko" w:date="2023-11-16T08:38:00Z">
              <w:r>
                <w:rPr>
                  <w:bCs/>
                  <w:lang w:val="en-US"/>
                </w:rPr>
                <w:t>Reuse TS 38.101-5 requirement</w:t>
              </w:r>
            </w:ins>
          </w:p>
        </w:tc>
      </w:tr>
      <w:tr w:rsidR="008A0DEB" w:rsidRPr="00EB4525" w14:paraId="52ADF119" w14:textId="77777777" w:rsidTr="009F57EC">
        <w:trPr>
          <w:jc w:val="center"/>
          <w:ins w:id="138" w:author="OPPO RAN4#109" w:date="2023-11-03T17:27:00Z"/>
        </w:trPr>
        <w:tc>
          <w:tcPr>
            <w:tcW w:w="4765" w:type="dxa"/>
            <w:shd w:val="clear" w:color="auto" w:fill="FFFFFF" w:themeFill="background1"/>
            <w:vAlign w:val="center"/>
          </w:tcPr>
          <w:p w14:paraId="1FC3E2C0" w14:textId="77777777" w:rsidR="008A0DEB" w:rsidRPr="00EB4525" w:rsidRDefault="008A0DEB" w:rsidP="009F57EC">
            <w:pPr>
              <w:spacing w:after="0"/>
              <w:rPr>
                <w:ins w:id="139" w:author="OPPO RAN4#109" w:date="2023-11-03T17:27:00Z"/>
                <w:bCs/>
                <w:lang w:val="en-US"/>
              </w:rPr>
            </w:pPr>
            <w:ins w:id="140" w:author="OPPO RAN4#109" w:date="2023-11-03T17:27:00Z">
              <w:r w:rsidRPr="00072C0D">
                <w:rPr>
                  <w:bCs/>
                  <w:lang w:val="en-US"/>
                </w:rPr>
                <w:t>7.8</w:t>
              </w:r>
              <w:r>
                <w:rPr>
                  <w:bCs/>
                  <w:lang w:val="en-US"/>
                </w:rPr>
                <w:t xml:space="preserve"> </w:t>
              </w:r>
              <w:r w:rsidRPr="00072C0D">
                <w:rPr>
                  <w:bCs/>
                  <w:lang w:val="en-US"/>
                </w:rPr>
                <w:t>Intermodulation characteristics</w:t>
              </w:r>
            </w:ins>
          </w:p>
        </w:tc>
        <w:tc>
          <w:tcPr>
            <w:tcW w:w="4864" w:type="dxa"/>
            <w:shd w:val="clear" w:color="auto" w:fill="FFFFFF" w:themeFill="background1"/>
            <w:vAlign w:val="center"/>
          </w:tcPr>
          <w:p w14:paraId="38DEB40C" w14:textId="2F6393CA" w:rsidR="008A0DEB" w:rsidRPr="00EB4525" w:rsidRDefault="00B4285D" w:rsidP="009F57EC">
            <w:pPr>
              <w:spacing w:after="0"/>
              <w:jc w:val="center"/>
              <w:rPr>
                <w:ins w:id="141" w:author="OPPO RAN4#109" w:date="2023-11-03T17:27:00Z"/>
                <w:bCs/>
                <w:lang w:val="en-US"/>
              </w:rPr>
            </w:pPr>
            <w:ins w:id="142" w:author="Alexander Sayenko" w:date="2023-11-16T08:38:00Z">
              <w:r>
                <w:rPr>
                  <w:bCs/>
                  <w:lang w:val="en-US"/>
                </w:rPr>
                <w:t>Reuse TS 38.101-5 requirement</w:t>
              </w:r>
            </w:ins>
          </w:p>
        </w:tc>
      </w:tr>
      <w:tr w:rsidR="008A0DEB" w:rsidRPr="00EB4525" w14:paraId="66B752D1" w14:textId="77777777" w:rsidTr="009F57EC">
        <w:trPr>
          <w:jc w:val="center"/>
          <w:ins w:id="143" w:author="OPPO RAN4#109" w:date="2023-11-03T17:27:00Z"/>
        </w:trPr>
        <w:tc>
          <w:tcPr>
            <w:tcW w:w="4765" w:type="dxa"/>
            <w:shd w:val="clear" w:color="auto" w:fill="FFFFFF" w:themeFill="background1"/>
            <w:vAlign w:val="center"/>
          </w:tcPr>
          <w:p w14:paraId="76072385" w14:textId="77777777" w:rsidR="008A0DEB" w:rsidRPr="00EB4525" w:rsidRDefault="008A0DEB" w:rsidP="009F57EC">
            <w:pPr>
              <w:spacing w:after="0"/>
              <w:rPr>
                <w:ins w:id="144" w:author="OPPO RAN4#109" w:date="2023-11-03T17:27:00Z"/>
                <w:bCs/>
                <w:lang w:val="en-US"/>
              </w:rPr>
            </w:pPr>
            <w:ins w:id="145" w:author="OPPO RAN4#109" w:date="2023-11-03T17:27:00Z">
              <w:r w:rsidRPr="00072C0D">
                <w:rPr>
                  <w:bCs/>
                  <w:lang w:val="en-US"/>
                </w:rPr>
                <w:t>7.9</w:t>
              </w:r>
              <w:r>
                <w:rPr>
                  <w:bCs/>
                  <w:lang w:val="en-US"/>
                </w:rPr>
                <w:t xml:space="preserve"> </w:t>
              </w:r>
              <w:r w:rsidRPr="00072C0D">
                <w:rPr>
                  <w:bCs/>
                  <w:lang w:val="en-US"/>
                </w:rPr>
                <w:t>Spurious emissions</w:t>
              </w:r>
            </w:ins>
          </w:p>
        </w:tc>
        <w:tc>
          <w:tcPr>
            <w:tcW w:w="4864" w:type="dxa"/>
            <w:shd w:val="clear" w:color="auto" w:fill="FFFFFF" w:themeFill="background1"/>
            <w:vAlign w:val="center"/>
          </w:tcPr>
          <w:p w14:paraId="0AEAA48C" w14:textId="16C9A5B8" w:rsidR="008A0DEB" w:rsidRPr="00EB4525" w:rsidRDefault="00B4285D" w:rsidP="009F57EC">
            <w:pPr>
              <w:spacing w:after="0"/>
              <w:jc w:val="center"/>
              <w:rPr>
                <w:ins w:id="146" w:author="OPPO RAN4#109" w:date="2023-11-03T17:27:00Z"/>
                <w:bCs/>
                <w:lang w:val="en-US"/>
              </w:rPr>
            </w:pPr>
            <w:ins w:id="147" w:author="Alexander Sayenko" w:date="2023-11-16T08:38:00Z">
              <w:r>
                <w:rPr>
                  <w:bCs/>
                  <w:lang w:val="en-US"/>
                </w:rPr>
                <w:t>Reuse TS 38.101-5 requirement</w:t>
              </w:r>
            </w:ins>
          </w:p>
        </w:tc>
      </w:tr>
    </w:tbl>
    <w:p w14:paraId="07208CB1" w14:textId="77777777" w:rsidR="00AE4727" w:rsidRPr="00E331E1" w:rsidRDefault="00AE4727" w:rsidP="00B7661B">
      <w:pPr>
        <w:tabs>
          <w:tab w:val="left" w:pos="420"/>
        </w:tabs>
        <w:overflowPunct/>
        <w:autoSpaceDE/>
        <w:autoSpaceDN/>
        <w:adjustRightInd/>
        <w:spacing w:before="100" w:beforeAutospacing="1" w:afterLines="100" w:after="240"/>
        <w:textAlignment w:val="auto"/>
        <w:outlineLvl w:val="1"/>
        <w:rPr>
          <w:rFonts w:ascii="Arial" w:eastAsiaTheme="minorEastAsia" w:hAnsi="Arial"/>
          <w:b/>
          <w:bCs/>
          <w:color w:val="C00000"/>
          <w:sz w:val="32"/>
          <w:lang w:eastAsia="zh-CN"/>
        </w:rPr>
      </w:pPr>
    </w:p>
    <w:bookmarkEnd w:id="4"/>
    <w:bookmarkEnd w:id="5"/>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9CD06" w14:textId="77777777" w:rsidR="00B5075C" w:rsidRDefault="00B5075C">
      <w:r>
        <w:separator/>
      </w:r>
    </w:p>
  </w:endnote>
  <w:endnote w:type="continuationSeparator" w:id="0">
    <w:p w14:paraId="7800D033" w14:textId="77777777" w:rsidR="00B5075C" w:rsidRDefault="00B5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ZapfDingbats">
    <w:panose1 w:val="020B0604020202020204"/>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9DE8" w14:textId="77777777" w:rsidR="00BA4C83" w:rsidRDefault="00BA4C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B7256" w14:textId="77777777" w:rsidR="00B5075C" w:rsidRDefault="00B5075C">
      <w:r>
        <w:separator/>
      </w:r>
    </w:p>
  </w:footnote>
  <w:footnote w:type="continuationSeparator" w:id="0">
    <w:p w14:paraId="4398074A" w14:textId="77777777" w:rsidR="00B5075C" w:rsidRDefault="00B50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7"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5E11C94"/>
    <w:multiLevelType w:val="hybridMultilevel"/>
    <w:tmpl w:val="32B83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2"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BF45FBD"/>
    <w:multiLevelType w:val="hybridMultilevel"/>
    <w:tmpl w:val="54D85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9713C"/>
    <w:multiLevelType w:val="hybridMultilevel"/>
    <w:tmpl w:val="A29851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7FA3E16">
      <w:start w:val="1"/>
      <w:numFmt w:val="decimal"/>
      <w:pStyle w:val="ListNumber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6"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409353491">
    <w:abstractNumId w:val="10"/>
  </w:num>
  <w:num w:numId="2" w16cid:durableId="1002318521">
    <w:abstractNumId w:val="22"/>
  </w:num>
  <w:num w:numId="3" w16cid:durableId="921526838">
    <w:abstractNumId w:val="26"/>
  </w:num>
  <w:num w:numId="4" w16cid:durableId="481239760">
    <w:abstractNumId w:val="45"/>
  </w:num>
  <w:num w:numId="5" w16cid:durableId="246035829">
    <w:abstractNumId w:val="21"/>
  </w:num>
  <w:num w:numId="6" w16cid:durableId="974719457">
    <w:abstractNumId w:val="8"/>
  </w:num>
  <w:num w:numId="7" w16cid:durableId="1007903651">
    <w:abstractNumId w:val="28"/>
  </w:num>
  <w:num w:numId="8" w16cid:durableId="950016460">
    <w:abstractNumId w:val="17"/>
  </w:num>
  <w:num w:numId="9" w16cid:durableId="1279214745">
    <w:abstractNumId w:val="40"/>
  </w:num>
  <w:num w:numId="10" w16cid:durableId="711421783">
    <w:abstractNumId w:val="1"/>
  </w:num>
  <w:num w:numId="11" w16cid:durableId="1843230213">
    <w:abstractNumId w:val="3"/>
  </w:num>
  <w:num w:numId="12" w16cid:durableId="5717647">
    <w:abstractNumId w:val="41"/>
  </w:num>
  <w:num w:numId="13" w16cid:durableId="2003585424">
    <w:abstractNumId w:val="19"/>
  </w:num>
  <w:num w:numId="14" w16cid:durableId="2005358984">
    <w:abstractNumId w:val="37"/>
  </w:num>
  <w:num w:numId="15" w16cid:durableId="1728872241">
    <w:abstractNumId w:val="33"/>
  </w:num>
  <w:num w:numId="16" w16cid:durableId="931626678">
    <w:abstractNumId w:val="38"/>
  </w:num>
  <w:num w:numId="17" w16cid:durableId="1981154784">
    <w:abstractNumId w:val="28"/>
  </w:num>
  <w:num w:numId="18" w16cid:durableId="613487812">
    <w:abstractNumId w:val="2"/>
  </w:num>
  <w:num w:numId="19" w16cid:durableId="1495339857">
    <w:abstractNumId w:val="5"/>
  </w:num>
  <w:num w:numId="20" w16cid:durableId="1907953119">
    <w:abstractNumId w:val="44"/>
  </w:num>
  <w:num w:numId="21" w16cid:durableId="950017078">
    <w:abstractNumId w:val="13"/>
  </w:num>
  <w:num w:numId="22" w16cid:durableId="2050445704">
    <w:abstractNumId w:val="15"/>
  </w:num>
  <w:num w:numId="23" w16cid:durableId="430274418">
    <w:abstractNumId w:val="11"/>
  </w:num>
  <w:num w:numId="24" w16cid:durableId="1793935408">
    <w:abstractNumId w:val="35"/>
  </w:num>
  <w:num w:numId="25" w16cid:durableId="1347443163">
    <w:abstractNumId w:val="36"/>
  </w:num>
  <w:num w:numId="26" w16cid:durableId="1686905622">
    <w:abstractNumId w:val="46"/>
  </w:num>
  <w:num w:numId="27" w16cid:durableId="15975960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57317">
    <w:abstractNumId w:val="25"/>
  </w:num>
  <w:num w:numId="29" w16cid:durableId="259608969">
    <w:abstractNumId w:val="29"/>
  </w:num>
  <w:num w:numId="30" w16cid:durableId="1828476630">
    <w:abstractNumId w:val="6"/>
  </w:num>
  <w:num w:numId="31" w16cid:durableId="495532423">
    <w:abstractNumId w:val="7"/>
  </w:num>
  <w:num w:numId="32" w16cid:durableId="913658842">
    <w:abstractNumId w:val="14"/>
  </w:num>
  <w:num w:numId="33" w16cid:durableId="13866415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9508574">
    <w:abstractNumId w:val="32"/>
  </w:num>
  <w:num w:numId="35" w16cid:durableId="596838254">
    <w:abstractNumId w:val="43"/>
  </w:num>
  <w:num w:numId="36" w16cid:durableId="1104617773">
    <w:abstractNumId w:val="24"/>
  </w:num>
  <w:num w:numId="37" w16cid:durableId="1973633254">
    <w:abstractNumId w:val="18"/>
  </w:num>
  <w:num w:numId="38" w16cid:durableId="1733233097">
    <w:abstractNumId w:val="12"/>
  </w:num>
  <w:num w:numId="39" w16cid:durableId="1327782767">
    <w:abstractNumId w:val="30"/>
  </w:num>
  <w:num w:numId="40" w16cid:durableId="484132225">
    <w:abstractNumId w:val="20"/>
  </w:num>
  <w:num w:numId="41" w16cid:durableId="174538833">
    <w:abstractNumId w:val="27"/>
  </w:num>
  <w:num w:numId="42" w16cid:durableId="1911112943">
    <w:abstractNumId w:val="34"/>
  </w:num>
  <w:num w:numId="43" w16cid:durableId="1359426343">
    <w:abstractNumId w:val="31"/>
  </w:num>
  <w:num w:numId="44" w16cid:durableId="1628773553">
    <w:abstractNumId w:val="42"/>
  </w:num>
  <w:num w:numId="45" w16cid:durableId="716315270">
    <w:abstractNumId w:val="4"/>
  </w:num>
  <w:num w:numId="46" w16cid:durableId="2140685007">
    <w:abstractNumId w:val="23"/>
  </w:num>
  <w:num w:numId="47" w16cid:durableId="1754468996">
    <w:abstractNumId w:val="9"/>
  </w:num>
  <w:num w:numId="48" w16cid:durableId="728377819">
    <w:abstractNumId w:val="16"/>
  </w:num>
  <w:num w:numId="49" w16cid:durableId="884147479">
    <w:abstractNumId w:val="28"/>
  </w:num>
  <w:num w:numId="50" w16cid:durableId="46882852">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rson w15:author="OPPO RAN4#109">
    <w15:presenceInfo w15:providerId="None" w15:userId="OPPO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336"/>
    <w:rsid w:val="00080C3A"/>
    <w:rsid w:val="000811D2"/>
    <w:rsid w:val="00081638"/>
    <w:rsid w:val="00081D13"/>
    <w:rsid w:val="00082098"/>
    <w:rsid w:val="00082230"/>
    <w:rsid w:val="000822CB"/>
    <w:rsid w:val="0008285B"/>
    <w:rsid w:val="00082B1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4F54"/>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E20"/>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62A"/>
    <w:rsid w:val="00117964"/>
    <w:rsid w:val="00120055"/>
    <w:rsid w:val="0012028F"/>
    <w:rsid w:val="00120A5F"/>
    <w:rsid w:val="00120BBB"/>
    <w:rsid w:val="0012120A"/>
    <w:rsid w:val="001214D0"/>
    <w:rsid w:val="001216DF"/>
    <w:rsid w:val="0012215E"/>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1A"/>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0ED"/>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BD7"/>
    <w:rsid w:val="001C562B"/>
    <w:rsid w:val="001C5661"/>
    <w:rsid w:val="001C5822"/>
    <w:rsid w:val="001C6066"/>
    <w:rsid w:val="001C614F"/>
    <w:rsid w:val="001C6176"/>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589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1E47"/>
    <w:rsid w:val="00222AC9"/>
    <w:rsid w:val="00222AD6"/>
    <w:rsid w:val="00222F47"/>
    <w:rsid w:val="00223904"/>
    <w:rsid w:val="00223E02"/>
    <w:rsid w:val="0022434E"/>
    <w:rsid w:val="002245D6"/>
    <w:rsid w:val="002246B0"/>
    <w:rsid w:val="00224D4F"/>
    <w:rsid w:val="0022506C"/>
    <w:rsid w:val="00225234"/>
    <w:rsid w:val="002254C3"/>
    <w:rsid w:val="00225B2D"/>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BA4"/>
    <w:rsid w:val="00231D5F"/>
    <w:rsid w:val="00231D60"/>
    <w:rsid w:val="00232745"/>
    <w:rsid w:val="0023276E"/>
    <w:rsid w:val="0023315F"/>
    <w:rsid w:val="002333B3"/>
    <w:rsid w:val="0023344C"/>
    <w:rsid w:val="00233A89"/>
    <w:rsid w:val="00234D85"/>
    <w:rsid w:val="00234DCE"/>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B12"/>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667"/>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27386"/>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6F4A"/>
    <w:rsid w:val="0036708F"/>
    <w:rsid w:val="003671E4"/>
    <w:rsid w:val="003672D1"/>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0F5"/>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1CF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9D"/>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1F76"/>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3B4"/>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4D5"/>
    <w:rsid w:val="006F771D"/>
    <w:rsid w:val="007002D7"/>
    <w:rsid w:val="007003F2"/>
    <w:rsid w:val="007009E8"/>
    <w:rsid w:val="00700D3F"/>
    <w:rsid w:val="00700FC3"/>
    <w:rsid w:val="00701041"/>
    <w:rsid w:val="00702237"/>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8D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AF1"/>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7C"/>
    <w:rsid w:val="007605E9"/>
    <w:rsid w:val="00760A44"/>
    <w:rsid w:val="0076167D"/>
    <w:rsid w:val="007619AD"/>
    <w:rsid w:val="00761A5A"/>
    <w:rsid w:val="00761F36"/>
    <w:rsid w:val="00762107"/>
    <w:rsid w:val="00762BB0"/>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1FFC"/>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78D"/>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310"/>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DEB"/>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693"/>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2EB"/>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7D7"/>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7BB"/>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BB0"/>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D73"/>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11A"/>
    <w:rsid w:val="00AC52CB"/>
    <w:rsid w:val="00AC53D5"/>
    <w:rsid w:val="00AC580C"/>
    <w:rsid w:val="00AC588C"/>
    <w:rsid w:val="00AC588E"/>
    <w:rsid w:val="00AC5D91"/>
    <w:rsid w:val="00AC5E94"/>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27"/>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1D86"/>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85D"/>
    <w:rsid w:val="00B43332"/>
    <w:rsid w:val="00B43516"/>
    <w:rsid w:val="00B43EC2"/>
    <w:rsid w:val="00B44287"/>
    <w:rsid w:val="00B444DF"/>
    <w:rsid w:val="00B44EE3"/>
    <w:rsid w:val="00B45243"/>
    <w:rsid w:val="00B458DE"/>
    <w:rsid w:val="00B46708"/>
    <w:rsid w:val="00B46D69"/>
    <w:rsid w:val="00B470EF"/>
    <w:rsid w:val="00B47509"/>
    <w:rsid w:val="00B5075C"/>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9F1"/>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831"/>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83"/>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1A3E"/>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5B"/>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6DE"/>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12F"/>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B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584"/>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1E1"/>
    <w:rsid w:val="00E33ABD"/>
    <w:rsid w:val="00E3482C"/>
    <w:rsid w:val="00E34A05"/>
    <w:rsid w:val="00E34BA2"/>
    <w:rsid w:val="00E34EDA"/>
    <w:rsid w:val="00E358DE"/>
    <w:rsid w:val="00E36478"/>
    <w:rsid w:val="00E3648E"/>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1C4"/>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86B"/>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3CD0"/>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6DFB"/>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57485"/>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4B90"/>
    <w:rsid w:val="00FD5731"/>
    <w:rsid w:val="00FD581B"/>
    <w:rsid w:val="00FD63F9"/>
    <w:rsid w:val="00FD65C6"/>
    <w:rsid w:val="00FD69E7"/>
    <w:rsid w:val="00FD6FDE"/>
    <w:rsid w:val="00FD760B"/>
    <w:rsid w:val="00FE016B"/>
    <w:rsid w:val="00FE11A1"/>
    <w:rsid w:val="00FE21E4"/>
    <w:rsid w:val="00FE22EE"/>
    <w:rsid w:val="00FE25A2"/>
    <w:rsid w:val="00FE30AB"/>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3,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qFormat/>
    <w:rsid w:val="009B4262"/>
    <w:pPr>
      <w:keepLines/>
    </w:pPr>
  </w:style>
  <w:style w:type="paragraph" w:styleId="Index2">
    <w:name w:val="index 2"/>
    <w:basedOn w:val="Index1"/>
    <w:semiHidden/>
    <w:qFormat/>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qFormat/>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qFormat/>
    <w:rsid w:val="009B4262"/>
  </w:style>
  <w:style w:type="paragraph" w:styleId="List">
    <w:name w:val="List"/>
    <w:basedOn w:val="Normal"/>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qFormat/>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qFormat/>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2">
    <w:name w:val="列出段落"/>
    <w:aliases w:val="- Bullets,목록 단락,リスト段落,?? ??,?????,????"/>
    <w:basedOn w:val="Normal"/>
    <w:link w:val="a3"/>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3">
    <w:name w:val="Caption Char3"/>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uiPriority w:val="5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3">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2"/>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2"/>
    <w:link w:val="bulletChar"/>
    <w:qFormat/>
    <w:rsid w:val="00DA6314"/>
    <w:pPr>
      <w:numPr>
        <w:numId w:val="13"/>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styleId="UnresolvedMention">
    <w:name w:val="Unresolved Mention"/>
    <w:basedOn w:val="DefaultParagraphFont"/>
    <w:uiPriority w:val="99"/>
    <w:semiHidden/>
    <w:unhideWhenUsed/>
    <w:rsid w:val="00F01188"/>
    <w:rPr>
      <w:color w:val="605E5C"/>
      <w:shd w:val="clear" w:color="auto" w:fill="E1DFDD"/>
    </w:rPr>
  </w:style>
  <w:style w:type="paragraph" w:styleId="ListParagraph">
    <w:name w:val="List Paragraph"/>
    <w:aliases w:val="Lista1,中等深浅网格 1 - 着色 21,列出段落1,¥¡¡¡¡ì¬º¥¹¥È¶ÎÂä,ÁÐ³ö¶ÎÂä,列表段落1,—ño’i—Ž,¥ê¥¹¥È¶ÎÂä,1st level - Bullet List Paragraph,Lettre d'introduction,Paragrafo elenco,Normal bullet 2,Bullet list,목록단락,列,列表段,R4_bullets"/>
    <w:basedOn w:val="Normal"/>
    <w:link w:val="ListParagraphChar"/>
    <w:uiPriority w:val="34"/>
    <w:qFormat/>
    <w:rsid w:val="00493EB7"/>
    <w:pPr>
      <w:ind w:left="720"/>
      <w:contextualSpacing/>
    </w:pPr>
  </w:style>
  <w:style w:type="paragraph" w:customStyle="1" w:styleId="TB2">
    <w:name w:val="TB2"/>
    <w:basedOn w:val="Normal"/>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 w:type="paragraph" w:styleId="TOC7">
    <w:name w:val="toc 7"/>
    <w:basedOn w:val="TOC6"/>
    <w:next w:val="Normal"/>
    <w:rsid w:val="00BA4C83"/>
    <w:pPr>
      <w:ind w:left="2268" w:hanging="2268"/>
    </w:pPr>
  </w:style>
  <w:style w:type="paragraph" w:styleId="TOC6">
    <w:name w:val="toc 6"/>
    <w:basedOn w:val="TOC5"/>
    <w:next w:val="Normal"/>
    <w:rsid w:val="00BA4C83"/>
    <w:pPr>
      <w:ind w:left="1985" w:hanging="1985"/>
    </w:pPr>
  </w:style>
  <w:style w:type="paragraph" w:styleId="TOC5">
    <w:name w:val="toc 5"/>
    <w:basedOn w:val="TOC4"/>
    <w:next w:val="Normal"/>
    <w:rsid w:val="00BA4C83"/>
    <w:pPr>
      <w:ind w:left="1701" w:hanging="1701"/>
    </w:pPr>
  </w:style>
  <w:style w:type="paragraph" w:styleId="TOC4">
    <w:name w:val="toc 4"/>
    <w:basedOn w:val="TOC3"/>
    <w:next w:val="Normal"/>
    <w:rsid w:val="00BA4C83"/>
    <w:pPr>
      <w:ind w:left="1418" w:hanging="1418"/>
    </w:pPr>
  </w:style>
  <w:style w:type="paragraph" w:styleId="TOC3">
    <w:name w:val="toc 3"/>
    <w:basedOn w:val="TOC2"/>
    <w:next w:val="Normal"/>
    <w:rsid w:val="00BA4C83"/>
    <w:pPr>
      <w:ind w:left="1134" w:hanging="1134"/>
    </w:pPr>
  </w:style>
  <w:style w:type="paragraph" w:styleId="TOC2">
    <w:name w:val="toc 2"/>
    <w:basedOn w:val="TOC1"/>
    <w:next w:val="Normal"/>
    <w:rsid w:val="00BA4C83"/>
    <w:pPr>
      <w:keepNext w:val="0"/>
      <w:spacing w:before="0"/>
      <w:ind w:left="851" w:hanging="851"/>
    </w:pPr>
    <w:rPr>
      <w:sz w:val="20"/>
    </w:rPr>
  </w:style>
  <w:style w:type="paragraph" w:styleId="TOC1">
    <w:name w:val="toc 1"/>
    <w:next w:val="Normal"/>
    <w:rsid w:val="00BA4C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MacroText">
    <w:name w:val="macro"/>
    <w:link w:val="MacroTextChar"/>
    <w:qFormat/>
    <w:rsid w:val="00BA4C83"/>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character" w:customStyle="1" w:styleId="MacroTextChar">
    <w:name w:val="Macro Text Char"/>
    <w:basedOn w:val="DefaultParagraphFont"/>
    <w:link w:val="MacroText"/>
    <w:rsid w:val="00BA4C83"/>
    <w:rPr>
      <w:rFonts w:ascii="Courier New" w:hAnsi="Courier New"/>
      <w:sz w:val="16"/>
      <w:lang w:val="en-GB" w:eastAsia="en-US"/>
    </w:rPr>
  </w:style>
  <w:style w:type="paragraph" w:styleId="TOC8">
    <w:name w:val="toc 8"/>
    <w:basedOn w:val="TOC1"/>
    <w:next w:val="Normal"/>
    <w:rsid w:val="00BA4C83"/>
    <w:pPr>
      <w:spacing w:before="180"/>
      <w:ind w:left="2693" w:hanging="2693"/>
    </w:pPr>
    <w:rPr>
      <w:b/>
    </w:rPr>
  </w:style>
  <w:style w:type="paragraph" w:styleId="TOC9">
    <w:name w:val="toc 9"/>
    <w:basedOn w:val="TOC8"/>
    <w:next w:val="Normal"/>
    <w:rsid w:val="00BA4C83"/>
    <w:pPr>
      <w:ind w:left="1418" w:hanging="1418"/>
    </w:pPr>
  </w:style>
  <w:style w:type="paragraph" w:customStyle="1" w:styleId="xl26">
    <w:name w:val="xl26"/>
    <w:basedOn w:val="Normal"/>
    <w:qFormat/>
    <w:rsid w:val="00BA4C83"/>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FooterChar">
    <w:name w:val="Footer Char"/>
    <w:link w:val="Footer"/>
    <w:rsid w:val="00BA4C83"/>
    <w:rPr>
      <w:rFonts w:ascii="Arial" w:eastAsia="Times New Roman" w:hAnsi="Arial"/>
      <w:b/>
      <w:i/>
      <w:noProof/>
      <w:sz w:val="18"/>
      <w:lang w:val="en-GB" w:eastAsia="en-US"/>
    </w:rPr>
  </w:style>
  <w:style w:type="character" w:customStyle="1" w:styleId="PLChar">
    <w:name w:val="PL Char"/>
    <w:link w:val="PL"/>
    <w:rsid w:val="00BA4C83"/>
    <w:rPr>
      <w:rFonts w:ascii="Courier New" w:eastAsia="Times New Roman" w:hAnsi="Courier New"/>
      <w:noProof/>
      <w:sz w:val="16"/>
      <w:lang w:val="en-GB" w:eastAsia="en-US"/>
    </w:rPr>
  </w:style>
  <w:style w:type="character" w:customStyle="1" w:styleId="17">
    <w:name w:val="未处理的提及1"/>
    <w:uiPriority w:val="99"/>
    <w:unhideWhenUsed/>
    <w:rsid w:val="00BA4C83"/>
    <w:rPr>
      <w:color w:val="605E5C"/>
      <w:shd w:val="clear" w:color="auto" w:fill="E1DFDD"/>
    </w:rPr>
  </w:style>
  <w:style w:type="paragraph" w:customStyle="1" w:styleId="BodyBest">
    <w:name w:val="BodyBest"/>
    <w:basedOn w:val="Normal"/>
    <w:link w:val="BodyBestChar"/>
    <w:qFormat/>
    <w:rsid w:val="00BA4C83"/>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sid w:val="00BA4C83"/>
    <w:rPr>
      <w:rFonts w:ascii="Arial" w:hAnsi="Arial"/>
      <w:lang w:val="zh-CN"/>
    </w:rPr>
  </w:style>
  <w:style w:type="paragraph" w:customStyle="1" w:styleId="msonormal0">
    <w:name w:val="msonormal"/>
    <w:basedOn w:val="Normal"/>
    <w:rsid w:val="00BA4C83"/>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Normal"/>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Normal"/>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Normal"/>
    <w:rsid w:val="00BA4C8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Normal"/>
    <w:rsid w:val="00BA4C83"/>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Normal"/>
    <w:rsid w:val="00BA4C8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Normal"/>
    <w:rsid w:val="00BA4C83"/>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Normal"/>
    <w:rsid w:val="00BA4C8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Normal"/>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Normal"/>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Normal"/>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Normal"/>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Normal"/>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sid w:val="00BA4C83"/>
    <w:rPr>
      <w:b/>
      <w:lang w:val="en-GB" w:eastAsia="en-US"/>
    </w:rPr>
  </w:style>
  <w:style w:type="paragraph" w:customStyle="1" w:styleId="18">
    <w:name w:val="无间隔1"/>
    <w:uiPriority w:val="1"/>
    <w:qFormat/>
    <w:rsid w:val="00BA4C83"/>
    <w:pPr>
      <w:overflowPunct w:val="0"/>
      <w:autoSpaceDE w:val="0"/>
      <w:autoSpaceDN w:val="0"/>
      <w:adjustRightInd w:val="0"/>
    </w:pPr>
    <w:rPr>
      <w:lang w:val="en-GB" w:eastAsia="ja-JP"/>
    </w:rPr>
  </w:style>
  <w:style w:type="paragraph" w:customStyle="1" w:styleId="Contact">
    <w:name w:val="Contact"/>
    <w:basedOn w:val="Heading4"/>
    <w:rsid w:val="00BA4C83"/>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ListParagraphChar">
    <w:name w:val="List Paragraph Char"/>
    <w:aliases w:val="Lista1 Char,中等深浅网格 1 - 着色 21 Char,列出段落1 Char,¥¡¡¡¡ì¬º¥¹¥È¶ÎÂä Char,ÁÐ³ö¶ÎÂä Char,列表段落1 Char,—ño’i—Ž Char,¥ê¥¹¥È¶ÎÂä Char,1st level - Bullet List Paragraph Char,Lettre d'introduction Char,Paragrafo elenco Char,Normal bullet 2 Char"/>
    <w:link w:val="ListParagraph"/>
    <w:uiPriority w:val="34"/>
    <w:qFormat/>
    <w:locked/>
    <w:rsid w:val="00BA4C8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727FA-B30A-418C-B00B-4DBCB51E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2</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Alexander Sayenko</cp:lastModifiedBy>
  <cp:revision>2</cp:revision>
  <cp:lastPrinted>2010-01-07T02:23:00Z</cp:lastPrinted>
  <dcterms:created xsi:type="dcterms:W3CDTF">2023-11-17T13:59:00Z</dcterms:created>
  <dcterms:modified xsi:type="dcterms:W3CDTF">2023-11-17T13:59:00Z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